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314DD2A3" w:rsidR="007D1014" w:rsidRPr="00F931AF" w:rsidRDefault="005C2F17">
      <w:pPr>
        <w:pStyle w:val="ae"/>
        <w:rPr>
          <w:rFonts w:eastAsia="Arial Bold" w:cs="Arial"/>
          <w:bCs/>
          <w:sz w:val="24"/>
          <w:lang w:eastAsia="zh-CN"/>
        </w:rPr>
      </w:pPr>
      <w:bookmarkStart w:id="0" w:name="OLE_LINK1"/>
      <w:bookmarkStart w:id="1" w:name="OLE_LINK2"/>
      <w:r w:rsidRPr="00F931AF">
        <w:rPr>
          <w:rFonts w:eastAsia="Arial Bold" w:cs="Arial"/>
          <w:bCs/>
          <w:sz w:val="24"/>
          <w:lang w:val="en-GB" w:eastAsia="zh-CN"/>
        </w:rPr>
        <w:t>3GPP TSG-RAN WG2 Meeting</w:t>
      </w:r>
      <w:r w:rsidRPr="00F931AF">
        <w:rPr>
          <w:rFonts w:eastAsia="宋体" w:cs="Arial"/>
          <w:bCs/>
          <w:sz w:val="24"/>
          <w:lang w:val="en-GB" w:eastAsia="zh-CN"/>
        </w:rPr>
        <w:t xml:space="preserve"> #11</w:t>
      </w:r>
      <w:r w:rsidR="0033630B" w:rsidRPr="00F931AF">
        <w:rPr>
          <w:rFonts w:eastAsia="宋体" w:cs="Arial"/>
          <w:bCs/>
          <w:sz w:val="24"/>
          <w:lang w:val="en-GB" w:eastAsia="zh-CN"/>
        </w:rPr>
        <w:t>4</w:t>
      </w:r>
      <w:r w:rsidR="00547930" w:rsidRPr="00F931AF">
        <w:rPr>
          <w:rFonts w:eastAsia="宋体" w:cs="Arial" w:hint="eastAsia"/>
          <w:bCs/>
          <w:sz w:val="24"/>
          <w:lang w:val="en-GB" w:eastAsia="zh-CN"/>
        </w:rPr>
        <w:t>-</w:t>
      </w:r>
      <w:r w:rsidRPr="00F931AF">
        <w:rPr>
          <w:rFonts w:eastAsia="宋体" w:cs="Arial"/>
          <w:bCs/>
          <w:sz w:val="24"/>
          <w:lang w:val="en-GB" w:eastAsia="zh-CN"/>
        </w:rPr>
        <w:t>e</w:t>
      </w:r>
      <w:r w:rsidRPr="00F931AF">
        <w:rPr>
          <w:rFonts w:eastAsia="Arial Bold" w:cs="Arial"/>
          <w:bCs/>
          <w:sz w:val="24"/>
          <w:lang w:val="en-GB" w:eastAsia="zh-CN"/>
        </w:rPr>
        <w:tab/>
      </w:r>
      <w:r w:rsidRPr="00F931AF">
        <w:rPr>
          <w:rFonts w:eastAsia="Arial Bold" w:cs="Arial"/>
          <w:bCs/>
          <w:sz w:val="24"/>
          <w:lang w:val="en-GB" w:eastAsia="zh-CN"/>
        </w:rPr>
        <w:tab/>
      </w:r>
      <w:r w:rsidR="00600682" w:rsidRPr="00600682">
        <w:rPr>
          <w:rFonts w:cs="Arial"/>
          <w:color w:val="000000"/>
          <w:sz w:val="24"/>
          <w:szCs w:val="21"/>
        </w:rPr>
        <w:t>R2-2105336</w:t>
      </w:r>
    </w:p>
    <w:p w14:paraId="449F4A9A" w14:textId="513A1E0A" w:rsidR="007D1014" w:rsidRDefault="005C2F17">
      <w:pPr>
        <w:pStyle w:val="ae"/>
        <w:tabs>
          <w:tab w:val="clear" w:pos="4536"/>
          <w:tab w:val="clear" w:pos="9072"/>
          <w:tab w:val="left" w:pos="1701"/>
          <w:tab w:val="right" w:pos="9923"/>
        </w:tabs>
        <w:rPr>
          <w:rFonts w:eastAsia="宋体" w:cs="Arial"/>
          <w:sz w:val="24"/>
          <w:lang w:eastAsia="zh-CN"/>
        </w:rPr>
      </w:pPr>
      <w:r w:rsidRPr="00F931AF">
        <w:rPr>
          <w:rFonts w:eastAsia="宋体" w:cs="Arial"/>
          <w:sz w:val="24"/>
          <w:lang w:val="de-DE" w:eastAsia="zh-CN"/>
        </w:rPr>
        <w:t xml:space="preserve">Online, </w:t>
      </w:r>
      <w:r w:rsidR="0033630B" w:rsidRPr="00F931AF">
        <w:rPr>
          <w:sz w:val="24"/>
          <w:lang w:eastAsia="zh-CN"/>
        </w:rPr>
        <w:t>May</w:t>
      </w:r>
      <w:r w:rsidR="00AC6EBF" w:rsidRPr="00F931AF">
        <w:rPr>
          <w:sz w:val="24"/>
          <w:lang w:eastAsia="zh-CN"/>
        </w:rPr>
        <w:t xml:space="preserve"> 1</w:t>
      </w:r>
      <w:r w:rsidR="0033630B" w:rsidRPr="00F931AF">
        <w:rPr>
          <w:sz w:val="24"/>
          <w:lang w:eastAsia="zh-CN"/>
        </w:rPr>
        <w:t>9</w:t>
      </w:r>
      <w:r w:rsidR="00AC6EBF" w:rsidRPr="00F931AF">
        <w:rPr>
          <w:sz w:val="24"/>
          <w:vertAlign w:val="superscript"/>
          <w:lang w:eastAsia="zh-CN"/>
        </w:rPr>
        <w:t>th</w:t>
      </w:r>
      <w:r w:rsidR="00AC6EBF" w:rsidRPr="00F931AF">
        <w:rPr>
          <w:sz w:val="24"/>
          <w:lang w:eastAsia="zh-CN"/>
        </w:rPr>
        <w:t xml:space="preserve"> – </w:t>
      </w:r>
      <w:r w:rsidR="0033630B" w:rsidRPr="00F931AF">
        <w:rPr>
          <w:sz w:val="24"/>
          <w:lang w:eastAsia="zh-CN"/>
        </w:rPr>
        <w:t>May</w:t>
      </w:r>
      <w:r w:rsidR="00AC6EBF" w:rsidRPr="00F931AF">
        <w:rPr>
          <w:sz w:val="24"/>
          <w:lang w:eastAsia="zh-CN"/>
        </w:rPr>
        <w:t xml:space="preserve"> 2</w:t>
      </w:r>
      <w:r w:rsidR="0033630B" w:rsidRPr="00F931AF">
        <w:rPr>
          <w:sz w:val="24"/>
          <w:lang w:eastAsia="zh-CN"/>
        </w:rPr>
        <w:t>7</w:t>
      </w:r>
      <w:r w:rsidR="00AC6EBF" w:rsidRPr="00F931AF">
        <w:rPr>
          <w:sz w:val="24"/>
          <w:vertAlign w:val="superscript"/>
          <w:lang w:eastAsia="zh-CN"/>
        </w:rPr>
        <w:t>th</w:t>
      </w:r>
      <w:r w:rsidR="00AC6EBF" w:rsidRPr="00F931AF">
        <w:rPr>
          <w:sz w:val="24"/>
          <w:lang w:eastAsia="zh-CN"/>
        </w:rPr>
        <w:t xml:space="preserve"> 2021</w:t>
      </w:r>
      <w:r>
        <w:rPr>
          <w:rFonts w:eastAsia="宋体" w:cs="Arial"/>
          <w:sz w:val="24"/>
          <w:lang w:eastAsia="zh-CN"/>
        </w:rPr>
        <w:t xml:space="preserve"> </w:t>
      </w:r>
    </w:p>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2EF2330D" w:rsidR="007D1014" w:rsidRPr="00F931AF"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33630B" w:rsidRPr="0033630B">
        <w:rPr>
          <w:rFonts w:cs="Arial"/>
          <w:sz w:val="24"/>
        </w:rPr>
        <w:t xml:space="preserve">Discussion on </w:t>
      </w:r>
      <w:proofErr w:type="spellStart"/>
      <w:r w:rsidR="0033630B" w:rsidRPr="0033630B">
        <w:rPr>
          <w:rFonts w:cs="Arial"/>
          <w:sz w:val="24"/>
        </w:rPr>
        <w:t>QoE</w:t>
      </w:r>
      <w:proofErr w:type="spellEnd"/>
      <w:r w:rsidR="0033630B" w:rsidRPr="0033630B">
        <w:rPr>
          <w:rFonts w:cs="Arial"/>
          <w:sz w:val="24"/>
        </w:rPr>
        <w:t xml:space="preserve"> measurement</w:t>
      </w:r>
      <w:r w:rsidR="00F931AF">
        <w:rPr>
          <w:rFonts w:eastAsiaTheme="minorEastAsia" w:cs="Arial"/>
          <w:sz w:val="24"/>
          <w:lang w:eastAsia="zh-CN"/>
        </w:rPr>
        <w:t xml:space="preserve"> configuration</w:t>
      </w:r>
    </w:p>
    <w:p w14:paraId="0BFC3B4A" w14:textId="7CECFDF8"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t>8.</w:t>
      </w:r>
      <w:r w:rsidR="008506C3">
        <w:rPr>
          <w:rFonts w:cs="Arial"/>
          <w:sz w:val="24"/>
        </w:rPr>
        <w:t>14.2</w:t>
      </w:r>
      <w:r w:rsidR="00DD3230" w:rsidRPr="008506C3">
        <w:rPr>
          <w:rFonts w:cs="Arial"/>
          <w:sz w:val="24"/>
        </w:rPr>
        <w:t>.</w:t>
      </w:r>
      <w:r w:rsidR="008506C3">
        <w:rPr>
          <w:rFonts w:cs="Arial"/>
          <w:sz w:val="24"/>
        </w:rPr>
        <w:t>1</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89EAEE3" w14:textId="0DEC1CEA" w:rsidR="00F675CB" w:rsidRDefault="00D10574" w:rsidP="00F675CB">
      <w:pPr>
        <w:pStyle w:val="a8"/>
        <w:tabs>
          <w:tab w:val="right" w:pos="9639"/>
        </w:tabs>
        <w:spacing w:beforeLines="100" w:before="240"/>
        <w:rPr>
          <w:rFonts w:ascii="Times New Roman" w:eastAsia="Malgun Gothic" w:hAnsi="Times New Roman"/>
          <w:szCs w:val="20"/>
          <w:lang w:val="en-GB"/>
        </w:rPr>
      </w:pPr>
      <w:bookmarkStart w:id="7" w:name="_Hlk53665621"/>
      <w:r w:rsidRPr="001D5A19">
        <w:rPr>
          <w:rFonts w:ascii="Times New Roman" w:eastAsia="Malgun Gothic" w:hAnsi="Times New Roman"/>
          <w:szCs w:val="20"/>
          <w:lang w:val="en-GB"/>
        </w:rPr>
        <w:t>During RAN2#11</w:t>
      </w:r>
      <w:r w:rsidR="00F675CB">
        <w:rPr>
          <w:rFonts w:ascii="Times New Roman" w:eastAsia="Malgun Gothic" w:hAnsi="Times New Roman"/>
          <w:szCs w:val="20"/>
          <w:lang w:val="en-GB"/>
        </w:rPr>
        <w:t>3</w:t>
      </w:r>
      <w:r w:rsidR="002A3F8D">
        <w:rPr>
          <w:rFonts w:ascii="Times New Roman" w:eastAsia="Malgun Gothic" w:hAnsi="Times New Roman"/>
          <w:szCs w:val="20"/>
          <w:lang w:val="en-GB"/>
        </w:rPr>
        <w:t>bis</w:t>
      </w:r>
      <w:r w:rsidRPr="001D5A19">
        <w:rPr>
          <w:rFonts w:ascii="Times New Roman" w:eastAsia="Malgun Gothic" w:hAnsi="Times New Roman"/>
          <w:szCs w:val="20"/>
          <w:lang w:val="en-GB"/>
        </w:rPr>
        <w:t>-e, the following agreement</w:t>
      </w:r>
      <w:r w:rsidR="00501ED2">
        <w:rPr>
          <w:rFonts w:ascii="Times New Roman" w:eastAsia="Malgun Gothic" w:hAnsi="Times New Roman"/>
          <w:szCs w:val="20"/>
          <w:lang w:val="en-GB"/>
        </w:rPr>
        <w:t>s</w:t>
      </w:r>
      <w:r w:rsidRPr="001D5A19">
        <w:rPr>
          <w:rFonts w:ascii="Times New Roman" w:eastAsia="Malgun Gothic" w:hAnsi="Times New Roman"/>
          <w:szCs w:val="20"/>
          <w:lang w:val="en-GB"/>
        </w:rPr>
        <w:t xml:space="preserve"> </w:t>
      </w:r>
      <w:r w:rsidR="00501ED2">
        <w:rPr>
          <w:rFonts w:ascii="Times New Roman" w:eastAsia="Malgun Gothic" w:hAnsi="Times New Roman"/>
          <w:szCs w:val="20"/>
          <w:lang w:val="en-GB"/>
        </w:rPr>
        <w:t>were</w:t>
      </w:r>
      <w:r w:rsidRPr="001D5A19">
        <w:rPr>
          <w:rFonts w:ascii="Times New Roman" w:eastAsia="Malgun Gothic" w:hAnsi="Times New Roman"/>
          <w:szCs w:val="20"/>
          <w:lang w:val="en-GB"/>
        </w:rPr>
        <w:t xml:space="preserve"> made regarding </w:t>
      </w:r>
      <w:proofErr w:type="spellStart"/>
      <w:r w:rsidR="00BB27AD">
        <w:rPr>
          <w:rFonts w:ascii="Times New Roman" w:eastAsia="Malgun Gothic" w:hAnsi="Times New Roman"/>
          <w:szCs w:val="20"/>
          <w:lang w:val="en-GB"/>
        </w:rPr>
        <w:t>QoE</w:t>
      </w:r>
      <w:proofErr w:type="spellEnd"/>
      <w:r w:rsidR="00BB27AD">
        <w:rPr>
          <w:rFonts w:ascii="Times New Roman" w:eastAsia="Malgun Gothic" w:hAnsi="Times New Roman"/>
          <w:szCs w:val="20"/>
          <w:lang w:val="en-GB"/>
        </w:rPr>
        <w:t xml:space="preserve"> measurement configuration</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547930" w14:paraId="3C50645B" w14:textId="77777777" w:rsidTr="009F7BCC">
        <w:tc>
          <w:tcPr>
            <w:tcW w:w="9060" w:type="dxa"/>
          </w:tcPr>
          <w:p w14:paraId="7202788C" w14:textId="10A7847A" w:rsidR="00BB27AD" w:rsidRDefault="00BB27AD" w:rsidP="00BB27AD">
            <w:pPr>
              <w:pStyle w:val="Agreement"/>
              <w:tabs>
                <w:tab w:val="num" w:pos="1619"/>
              </w:tabs>
              <w:spacing w:before="0"/>
              <w:ind w:left="357" w:hanging="357"/>
              <w:rPr>
                <w:lang w:eastAsia="zh-CN"/>
              </w:rPr>
            </w:pPr>
            <w:bookmarkStart w:id="8" w:name="_Hlk71521982"/>
            <w:r>
              <w:rPr>
                <w:lang w:eastAsia="zh-CN"/>
              </w:rPr>
              <w:t xml:space="preserve">Configure </w:t>
            </w:r>
            <w:proofErr w:type="spellStart"/>
            <w:r>
              <w:rPr>
                <w:lang w:eastAsia="zh-CN"/>
              </w:rPr>
              <w:t>QoE</w:t>
            </w:r>
            <w:proofErr w:type="spellEnd"/>
            <w:r>
              <w:rPr>
                <w:lang w:eastAsia="zh-CN"/>
              </w:rPr>
              <w:t xml:space="preserve"> measurements for NR in </w:t>
            </w:r>
            <w:proofErr w:type="spellStart"/>
            <w:r>
              <w:rPr>
                <w:i/>
                <w:lang w:eastAsia="zh-CN"/>
              </w:rPr>
              <w:t>RRCReconfiguration</w:t>
            </w:r>
            <w:proofErr w:type="spellEnd"/>
            <w:r>
              <w:rPr>
                <w:lang w:eastAsia="zh-CN"/>
              </w:rPr>
              <w:t>.</w:t>
            </w:r>
          </w:p>
          <w:p w14:paraId="63D77B62" w14:textId="0591E3F6" w:rsidR="00BB27AD" w:rsidRDefault="00BB27AD" w:rsidP="00BB27AD">
            <w:pPr>
              <w:pStyle w:val="Agreement"/>
              <w:tabs>
                <w:tab w:val="num" w:pos="1619"/>
              </w:tabs>
              <w:spacing w:before="0"/>
              <w:ind w:left="357" w:hanging="357"/>
              <w:rPr>
                <w:lang w:eastAsia="zh-CN"/>
              </w:rPr>
            </w:pPr>
            <w:r>
              <w:rPr>
                <w:lang w:eastAsia="zh-CN"/>
              </w:rPr>
              <w:t xml:space="preserve">Add configuration of </w:t>
            </w:r>
            <w:proofErr w:type="spellStart"/>
            <w:r>
              <w:rPr>
                <w:lang w:eastAsia="zh-CN"/>
              </w:rPr>
              <w:t>QoE</w:t>
            </w:r>
            <w:proofErr w:type="spellEnd"/>
            <w:r>
              <w:rPr>
                <w:lang w:eastAsia="zh-CN"/>
              </w:rPr>
              <w:t xml:space="preserve"> measurements in </w:t>
            </w:r>
            <w:proofErr w:type="spellStart"/>
            <w:r>
              <w:rPr>
                <w:i/>
                <w:lang w:eastAsia="zh-CN"/>
              </w:rPr>
              <w:t>OtherConfig</w:t>
            </w:r>
            <w:proofErr w:type="spellEnd"/>
            <w:r>
              <w:rPr>
                <w:lang w:eastAsia="zh-CN"/>
              </w:rPr>
              <w:t xml:space="preserve"> in </w:t>
            </w:r>
            <w:proofErr w:type="spellStart"/>
            <w:r>
              <w:rPr>
                <w:i/>
                <w:lang w:eastAsia="zh-CN"/>
              </w:rPr>
              <w:t>RRCReconfiguration</w:t>
            </w:r>
            <w:proofErr w:type="spellEnd"/>
            <w:r>
              <w:rPr>
                <w:lang w:eastAsia="zh-CN"/>
              </w:rPr>
              <w:t>.</w:t>
            </w:r>
          </w:p>
          <w:p w14:paraId="5CA5476D" w14:textId="48E30B37" w:rsidR="00BB27AD" w:rsidRDefault="00BB27AD" w:rsidP="00BB27AD">
            <w:pPr>
              <w:pStyle w:val="Agreement"/>
              <w:tabs>
                <w:tab w:val="num" w:pos="1619"/>
              </w:tabs>
              <w:spacing w:before="0"/>
              <w:ind w:left="357" w:hanging="357"/>
              <w:rPr>
                <w:lang w:eastAsia="zh-CN"/>
              </w:rPr>
            </w:pPr>
            <w:r>
              <w:rPr>
                <w:lang w:eastAsia="zh-CN"/>
              </w:rPr>
              <w:t xml:space="preserve">Add the configuration of </w:t>
            </w:r>
            <w:proofErr w:type="spellStart"/>
            <w:r>
              <w:rPr>
                <w:lang w:eastAsia="zh-CN"/>
              </w:rPr>
              <w:t>QoE</w:t>
            </w:r>
            <w:proofErr w:type="spellEnd"/>
            <w:r>
              <w:rPr>
                <w:lang w:eastAsia="zh-CN"/>
              </w:rPr>
              <w:t xml:space="preserve"> measurements by means of list to enable configuration of multiple simultaneous measurements.</w:t>
            </w:r>
          </w:p>
          <w:p w14:paraId="4BB1FEDB" w14:textId="49321552" w:rsidR="00BB27AD" w:rsidRDefault="00BB27AD" w:rsidP="00BB27AD">
            <w:pPr>
              <w:pStyle w:val="Agreement"/>
              <w:tabs>
                <w:tab w:val="num" w:pos="1619"/>
              </w:tabs>
              <w:spacing w:before="0"/>
              <w:ind w:left="357" w:hanging="357"/>
              <w:rPr>
                <w:lang w:eastAsia="zh-CN"/>
              </w:rPr>
            </w:pPr>
            <w:r w:rsidRPr="00946118">
              <w:rPr>
                <w:highlight w:val="yellow"/>
                <w:lang w:eastAsia="zh-CN"/>
              </w:rPr>
              <w:t xml:space="preserve">R2 assumes that for RRC an ID is required to identify a measurement, FFS </w:t>
            </w:r>
            <w:r w:rsidRPr="00517EB7">
              <w:rPr>
                <w:highlight w:val="yellow"/>
                <w:lang w:eastAsia="zh-CN"/>
              </w:rPr>
              <w:t xml:space="preserve">whether this is the </w:t>
            </w:r>
            <w:proofErr w:type="spellStart"/>
            <w:r w:rsidRPr="00517EB7">
              <w:rPr>
                <w:highlight w:val="yellow"/>
                <w:lang w:eastAsia="zh-CN"/>
              </w:rPr>
              <w:t>QoE</w:t>
            </w:r>
            <w:proofErr w:type="spellEnd"/>
            <w:r w:rsidRPr="00517EB7">
              <w:rPr>
                <w:highlight w:val="yellow"/>
                <w:lang w:eastAsia="zh-CN"/>
              </w:rPr>
              <w:t xml:space="preserve"> reference ID or something else.</w:t>
            </w:r>
            <w:r>
              <w:rPr>
                <w:lang w:eastAsia="zh-CN"/>
              </w:rPr>
              <w:t xml:space="preserve"> </w:t>
            </w:r>
          </w:p>
          <w:p w14:paraId="068B04BC" w14:textId="2168CA8D" w:rsidR="00BB27AD" w:rsidRDefault="00BB27AD" w:rsidP="00BB27AD">
            <w:pPr>
              <w:pStyle w:val="Agreement"/>
              <w:tabs>
                <w:tab w:val="num" w:pos="1619"/>
              </w:tabs>
              <w:spacing w:before="0"/>
              <w:ind w:left="357" w:hanging="357"/>
              <w:rPr>
                <w:lang w:eastAsia="zh-CN"/>
              </w:rPr>
            </w:pPr>
            <w:r>
              <w:rPr>
                <w:lang w:eastAsia="zh-CN"/>
              </w:rPr>
              <w:t xml:space="preserve">Define SRB4 for transmission of </w:t>
            </w:r>
            <w:proofErr w:type="spellStart"/>
            <w:r>
              <w:rPr>
                <w:lang w:eastAsia="zh-CN"/>
              </w:rPr>
              <w:t>QoE</w:t>
            </w:r>
            <w:proofErr w:type="spellEnd"/>
            <w:r>
              <w:rPr>
                <w:lang w:eastAsia="zh-CN"/>
              </w:rPr>
              <w:t xml:space="preserve"> reports in NR.</w:t>
            </w:r>
          </w:p>
          <w:p w14:paraId="1E41465D" w14:textId="4C2F3BF1" w:rsidR="00BB27AD" w:rsidRDefault="00BB27AD" w:rsidP="00BB27AD">
            <w:pPr>
              <w:pStyle w:val="Agreement"/>
              <w:tabs>
                <w:tab w:val="num" w:pos="1619"/>
              </w:tabs>
              <w:spacing w:before="0"/>
              <w:ind w:left="357" w:hanging="357"/>
            </w:pPr>
            <w:r>
              <w:rPr>
                <w:lang w:eastAsia="zh-CN"/>
              </w:rPr>
              <w:t xml:space="preserve">Define an RRC message </w:t>
            </w:r>
            <w:proofErr w:type="spellStart"/>
            <w:r>
              <w:rPr>
                <w:i/>
                <w:lang w:eastAsia="zh-CN"/>
              </w:rPr>
              <w:t>MeasReportAppLayer</w:t>
            </w:r>
            <w:proofErr w:type="spellEnd"/>
            <w:r>
              <w:rPr>
                <w:lang w:eastAsia="zh-CN"/>
              </w:rPr>
              <w:t xml:space="preserve"> for the transmission of </w:t>
            </w:r>
            <w:proofErr w:type="spellStart"/>
            <w:r>
              <w:rPr>
                <w:lang w:eastAsia="zh-CN"/>
              </w:rPr>
              <w:t>QoE</w:t>
            </w:r>
            <w:proofErr w:type="spellEnd"/>
            <w:r>
              <w:rPr>
                <w:lang w:eastAsia="zh-CN"/>
              </w:rPr>
              <w:t xml:space="preserve"> reports in NR.</w:t>
            </w:r>
          </w:p>
          <w:p w14:paraId="1B7B673F" w14:textId="4B1B79A5" w:rsidR="00BB27AD" w:rsidRDefault="00BB27AD" w:rsidP="00BB27AD">
            <w:pPr>
              <w:pStyle w:val="Agreement"/>
              <w:tabs>
                <w:tab w:val="num" w:pos="1619"/>
              </w:tabs>
              <w:spacing w:before="0"/>
              <w:ind w:left="357" w:hanging="357"/>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w:t>
            </w:r>
            <w:proofErr w:type="spellStart"/>
            <w:r>
              <w:rPr>
                <w:lang w:eastAsia="zh-CN"/>
              </w:rPr>
              <w:t>signalling</w:t>
            </w:r>
            <w:proofErr w:type="spellEnd"/>
            <w:r>
              <w:rPr>
                <w:lang w:eastAsia="zh-CN"/>
              </w:rPr>
              <w:t xml:space="preserve"> and management-based configuration and RRC procedures supporting </w:t>
            </w:r>
            <w:proofErr w:type="spellStart"/>
            <w:r>
              <w:rPr>
                <w:lang w:eastAsia="zh-CN"/>
              </w:rPr>
              <w:t>AppLayer</w:t>
            </w:r>
            <w:proofErr w:type="spellEnd"/>
            <w:r>
              <w:rPr>
                <w:lang w:eastAsia="zh-CN"/>
              </w:rPr>
              <w:t xml:space="preserve"> config and report.</w:t>
            </w:r>
          </w:p>
          <w:p w14:paraId="6834A41E" w14:textId="78169AC3" w:rsidR="00BB27AD" w:rsidRDefault="00BB27AD" w:rsidP="00BB27AD">
            <w:pPr>
              <w:pStyle w:val="Agreement"/>
              <w:tabs>
                <w:tab w:val="num" w:pos="1619"/>
              </w:tabs>
              <w:spacing w:before="0"/>
              <w:ind w:left="357" w:hanging="357"/>
              <w:rPr>
                <w:lang w:eastAsia="zh-CN"/>
              </w:rPr>
            </w:pPr>
            <w:r>
              <w:rPr>
                <w:lang w:eastAsia="zh-CN"/>
              </w:rPr>
              <w:t xml:space="preserve">From RAN2 point of view, the UE shall follow </w:t>
            </w:r>
            <w:proofErr w:type="spellStart"/>
            <w:r>
              <w:rPr>
                <w:lang w:eastAsia="zh-CN"/>
              </w:rPr>
              <w:t>gNB</w:t>
            </w:r>
            <w:proofErr w:type="spellEnd"/>
            <w:r>
              <w:rPr>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lang w:eastAsia="zh-CN"/>
              </w:rPr>
              <w:t>etc</w:t>
            </w:r>
            <w:proofErr w:type="spellEnd"/>
            <w:r>
              <w:rPr>
                <w:lang w:eastAsia="zh-CN"/>
              </w:rPr>
              <w:t xml:space="preserve">). </w:t>
            </w:r>
          </w:p>
          <w:p w14:paraId="6BE1463C" w14:textId="5C0BFA73" w:rsidR="00547930" w:rsidRPr="00547930" w:rsidRDefault="00BB27AD" w:rsidP="005755AD">
            <w:pPr>
              <w:pStyle w:val="Agreement"/>
              <w:tabs>
                <w:tab w:val="num" w:pos="1619"/>
              </w:tabs>
              <w:overflowPunct w:val="0"/>
              <w:autoSpaceDE w:val="0"/>
              <w:autoSpaceDN w:val="0"/>
              <w:adjustRightInd w:val="0"/>
              <w:spacing w:before="0" w:after="180"/>
              <w:ind w:left="357" w:hanging="357"/>
              <w:textAlignment w:val="baseline"/>
              <w:rPr>
                <w:rFonts w:ascii="Times New Roman" w:eastAsia="MS Mincho" w:hAnsi="Times New Roman"/>
                <w:b w:val="0"/>
                <w:szCs w:val="20"/>
              </w:rPr>
            </w:pPr>
            <w:r>
              <w:rPr>
                <w:lang w:eastAsia="zh-CN"/>
              </w:rPr>
              <w:t xml:space="preserve">The UE Inactive AS context includes the UE AS configuration for the </w:t>
            </w:r>
            <w:proofErr w:type="spellStart"/>
            <w:r>
              <w:rPr>
                <w:lang w:eastAsia="zh-CN"/>
              </w:rPr>
              <w:t>QoE</w:t>
            </w:r>
            <w:proofErr w:type="spellEnd"/>
            <w:r>
              <w:rPr>
                <w:lang w:eastAsia="zh-CN"/>
              </w:rPr>
              <w:t xml:space="preserve"> (it is not released when UE goes to Inactive).</w:t>
            </w:r>
          </w:p>
        </w:tc>
      </w:tr>
    </w:tbl>
    <w:bookmarkEnd w:id="8"/>
    <w:p w14:paraId="12737C12" w14:textId="44C75F2D"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t>
      </w:r>
      <w:r w:rsidR="00D6166B" w:rsidRPr="001D5A19">
        <w:rPr>
          <w:rFonts w:ascii="Times New Roman" w:eastAsia="宋体" w:hAnsi="Times New Roman"/>
          <w:lang w:val="en-GB" w:eastAsia="zh-CN"/>
        </w:rPr>
        <w:t xml:space="preserve">discuss </w:t>
      </w:r>
      <w:r w:rsidR="00DE0903">
        <w:rPr>
          <w:rFonts w:ascii="Times New Roman" w:eastAsia="宋体" w:hAnsi="Times New Roman"/>
          <w:lang w:val="en-GB" w:eastAsia="zh-CN"/>
        </w:rPr>
        <w:t>the</w:t>
      </w:r>
      <w:r w:rsidR="0096601E">
        <w:rPr>
          <w:rFonts w:ascii="Times New Roman" w:eastAsia="宋体" w:hAnsi="Times New Roman"/>
          <w:lang w:val="en-GB" w:eastAsia="zh-CN"/>
        </w:rPr>
        <w:t xml:space="preserve"> ID to identify the </w:t>
      </w:r>
      <w:proofErr w:type="spellStart"/>
      <w:r w:rsidR="0096601E">
        <w:rPr>
          <w:rFonts w:ascii="Times New Roman" w:eastAsia="宋体" w:hAnsi="Times New Roman"/>
          <w:lang w:val="en-GB" w:eastAsia="zh-CN"/>
        </w:rPr>
        <w:t>QoE</w:t>
      </w:r>
      <w:proofErr w:type="spellEnd"/>
      <w:r w:rsidR="0096601E">
        <w:rPr>
          <w:rFonts w:ascii="Times New Roman" w:eastAsia="宋体" w:hAnsi="Times New Roman"/>
          <w:lang w:val="en-GB" w:eastAsia="zh-CN"/>
        </w:rPr>
        <w:t xml:space="preserve"> measurement</w:t>
      </w:r>
      <w:r w:rsidRPr="001D5A19">
        <w:rPr>
          <w:rFonts w:ascii="Times New Roman" w:hAnsi="Times New Roman"/>
          <w:szCs w:val="20"/>
        </w:rPr>
        <w:t>.</w:t>
      </w:r>
      <w:bookmarkEnd w:id="7"/>
    </w:p>
    <w:p w14:paraId="736B6DF7" w14:textId="01E71477"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24D67673" w14:textId="39EEF8F7" w:rsidR="00B40C35" w:rsidRDefault="001422EC" w:rsidP="00DD5EE5">
      <w:pPr>
        <w:spacing w:after="120" w:line="260" w:lineRule="exact"/>
        <w:jc w:val="both"/>
        <w:rPr>
          <w:rFonts w:ascii="Times New Roman" w:eastAsiaTheme="minorEastAsia" w:hAnsi="Times New Roman"/>
          <w:snapToGrid w:val="0"/>
          <w:szCs w:val="20"/>
          <w:lang w:val="en-GB" w:eastAsia="zh-CN"/>
        </w:rPr>
      </w:pPr>
      <w:r>
        <w:rPr>
          <w:rFonts w:ascii="Times New Roman" w:eastAsiaTheme="minorEastAsia" w:hAnsi="Times New Roman"/>
          <w:snapToGrid w:val="0"/>
          <w:szCs w:val="20"/>
          <w:lang w:val="en-GB" w:eastAsia="zh-CN"/>
        </w:rPr>
        <w:t>It</w:t>
      </w:r>
      <w:r w:rsidR="00B40C35">
        <w:rPr>
          <w:rFonts w:ascii="Times New Roman" w:eastAsiaTheme="minorEastAsia" w:hAnsi="Times New Roman"/>
          <w:snapToGrid w:val="0"/>
          <w:szCs w:val="20"/>
          <w:lang w:val="en-GB" w:eastAsia="zh-CN"/>
        </w:rPr>
        <w:t>’s agreed to a</w:t>
      </w:r>
      <w:r w:rsidR="00B40C35" w:rsidRPr="00CF1AD3">
        <w:rPr>
          <w:rFonts w:ascii="Times New Roman" w:eastAsiaTheme="minorEastAsia" w:hAnsi="Times New Roman"/>
          <w:snapToGrid w:val="0"/>
          <w:szCs w:val="20"/>
          <w:lang w:val="en-GB" w:eastAsia="zh-CN"/>
        </w:rPr>
        <w:t xml:space="preserve">dd the configuration of </w:t>
      </w:r>
      <w:proofErr w:type="spellStart"/>
      <w:r w:rsidR="00B40C35" w:rsidRPr="00CF1AD3">
        <w:rPr>
          <w:rFonts w:ascii="Times New Roman" w:eastAsiaTheme="minorEastAsia" w:hAnsi="Times New Roman"/>
          <w:snapToGrid w:val="0"/>
          <w:szCs w:val="20"/>
          <w:lang w:val="en-GB" w:eastAsia="zh-CN"/>
        </w:rPr>
        <w:t>QoE</w:t>
      </w:r>
      <w:proofErr w:type="spellEnd"/>
      <w:r w:rsidR="00B40C35" w:rsidRPr="00CF1AD3">
        <w:rPr>
          <w:rFonts w:ascii="Times New Roman" w:eastAsiaTheme="minorEastAsia" w:hAnsi="Times New Roman"/>
          <w:snapToGrid w:val="0"/>
          <w:szCs w:val="20"/>
          <w:lang w:val="en-GB" w:eastAsia="zh-CN"/>
        </w:rPr>
        <w:t xml:space="preserve"> measurements by means of list to enable configuration of multiple simultaneous measurements</w:t>
      </w:r>
      <w:r w:rsidR="00506B9B">
        <w:rPr>
          <w:rFonts w:ascii="Times New Roman" w:eastAsiaTheme="minorEastAsia" w:hAnsi="Times New Roman"/>
          <w:snapToGrid w:val="0"/>
          <w:szCs w:val="20"/>
          <w:lang w:val="en-GB" w:eastAsia="zh-CN"/>
        </w:rPr>
        <w:t>. Further,</w:t>
      </w:r>
      <w:r w:rsidR="00B40C35">
        <w:rPr>
          <w:rFonts w:ascii="Times New Roman" w:eastAsiaTheme="minorEastAsia" w:hAnsi="Times New Roman"/>
          <w:snapToGrid w:val="0"/>
          <w:szCs w:val="20"/>
          <w:lang w:val="en-GB" w:eastAsia="zh-CN"/>
        </w:rPr>
        <w:t xml:space="preserve"> each measurement should be identified to support deactivation for some of configured </w:t>
      </w:r>
      <w:proofErr w:type="spellStart"/>
      <w:r w:rsidR="00B40C35">
        <w:rPr>
          <w:rFonts w:ascii="Times New Roman" w:eastAsiaTheme="minorEastAsia" w:hAnsi="Times New Roman"/>
          <w:snapToGrid w:val="0"/>
          <w:szCs w:val="20"/>
          <w:lang w:val="en-GB" w:eastAsia="zh-CN"/>
        </w:rPr>
        <w:t>QoE</w:t>
      </w:r>
      <w:proofErr w:type="spellEnd"/>
      <w:r w:rsidR="00B40C35">
        <w:rPr>
          <w:rFonts w:ascii="Times New Roman" w:eastAsiaTheme="minorEastAsia" w:hAnsi="Times New Roman"/>
          <w:snapToGrid w:val="0"/>
          <w:szCs w:val="20"/>
          <w:lang w:val="en-GB" w:eastAsia="zh-CN"/>
        </w:rPr>
        <w:t xml:space="preserve"> measurement.</w:t>
      </w:r>
      <w:r w:rsidR="002F72DA">
        <w:rPr>
          <w:rFonts w:ascii="Times New Roman" w:eastAsiaTheme="minorEastAsia" w:hAnsi="Times New Roman"/>
          <w:snapToGrid w:val="0"/>
          <w:szCs w:val="20"/>
          <w:lang w:val="en-GB" w:eastAsia="zh-CN"/>
        </w:rPr>
        <w:t xml:space="preserve"> There are two options</w:t>
      </w:r>
      <w:r w:rsidR="008566B7">
        <w:rPr>
          <w:rFonts w:ascii="Times New Roman" w:eastAsiaTheme="minorEastAsia" w:hAnsi="Times New Roman"/>
          <w:snapToGrid w:val="0"/>
          <w:szCs w:val="20"/>
          <w:lang w:val="en-GB" w:eastAsia="zh-CN"/>
        </w:rPr>
        <w:t>:</w:t>
      </w:r>
    </w:p>
    <w:p w14:paraId="61D316B0" w14:textId="10D14D0C" w:rsidR="008566B7" w:rsidRDefault="00772E6F" w:rsidP="008566B7">
      <w:pPr>
        <w:pStyle w:val="af4"/>
        <w:numPr>
          <w:ilvl w:val="0"/>
          <w:numId w:val="45"/>
        </w:numPr>
        <w:spacing w:after="120" w:line="260" w:lineRule="exact"/>
        <w:ind w:firstLineChars="0"/>
        <w:rPr>
          <w:rFonts w:ascii="Times New Roman" w:eastAsiaTheme="minorEastAsia" w:hAnsi="Times New Roman"/>
          <w:snapToGrid w:val="0"/>
          <w:sz w:val="20"/>
          <w:szCs w:val="20"/>
          <w:lang w:val="en-GB"/>
        </w:rPr>
      </w:pPr>
      <w:r w:rsidRPr="007A0860">
        <w:rPr>
          <w:rFonts w:ascii="Times New Roman" w:eastAsiaTheme="minorEastAsia" w:hAnsi="Times New Roman"/>
          <w:b/>
          <w:snapToGrid w:val="0"/>
          <w:sz w:val="20"/>
          <w:szCs w:val="20"/>
          <w:lang w:val="en-GB"/>
        </w:rPr>
        <w:t>Option 1</w:t>
      </w:r>
      <w:r>
        <w:rPr>
          <w:rFonts w:ascii="Times New Roman" w:eastAsiaTheme="minorEastAsia" w:hAnsi="Times New Roman"/>
          <w:snapToGrid w:val="0"/>
          <w:sz w:val="20"/>
          <w:szCs w:val="20"/>
          <w:lang w:val="en-GB"/>
        </w:rPr>
        <w:t xml:space="preserve">: </w:t>
      </w:r>
      <w:r w:rsidR="008566B7" w:rsidRPr="008566B7">
        <w:rPr>
          <w:rFonts w:ascii="Times New Roman" w:eastAsiaTheme="minorEastAsia" w:hAnsi="Times New Roman"/>
          <w:snapToGrid w:val="0"/>
          <w:sz w:val="20"/>
          <w:szCs w:val="20"/>
          <w:lang w:val="en-GB"/>
        </w:rPr>
        <w:t xml:space="preserve">Identify each </w:t>
      </w:r>
      <w:proofErr w:type="spellStart"/>
      <w:r w:rsidR="008566B7" w:rsidRPr="008566B7">
        <w:rPr>
          <w:rFonts w:ascii="Times New Roman" w:eastAsiaTheme="minorEastAsia" w:hAnsi="Times New Roman"/>
          <w:snapToGrid w:val="0"/>
          <w:sz w:val="20"/>
          <w:szCs w:val="20"/>
          <w:lang w:val="en-GB"/>
        </w:rPr>
        <w:t>QoE</w:t>
      </w:r>
      <w:proofErr w:type="spellEnd"/>
      <w:r w:rsidR="008566B7" w:rsidRPr="008566B7">
        <w:rPr>
          <w:rFonts w:ascii="Times New Roman" w:eastAsiaTheme="minorEastAsia" w:hAnsi="Times New Roman"/>
          <w:snapToGrid w:val="0"/>
          <w:sz w:val="20"/>
          <w:szCs w:val="20"/>
          <w:lang w:val="en-GB"/>
        </w:rPr>
        <w:t xml:space="preserve"> measurement with service type</w:t>
      </w:r>
      <w:r w:rsidR="008566B7">
        <w:rPr>
          <w:rFonts w:ascii="Times New Roman" w:eastAsiaTheme="minorEastAsia" w:hAnsi="Times New Roman"/>
          <w:snapToGrid w:val="0"/>
          <w:sz w:val="20"/>
          <w:szCs w:val="20"/>
          <w:lang w:val="en-GB"/>
        </w:rPr>
        <w:t>;</w:t>
      </w:r>
    </w:p>
    <w:p w14:paraId="4DBB14CE" w14:textId="4E052778" w:rsidR="008566B7" w:rsidRDefault="00772E6F" w:rsidP="008566B7">
      <w:pPr>
        <w:pStyle w:val="af4"/>
        <w:numPr>
          <w:ilvl w:val="0"/>
          <w:numId w:val="45"/>
        </w:numPr>
        <w:spacing w:after="120" w:line="260" w:lineRule="exact"/>
        <w:ind w:firstLineChars="0"/>
        <w:rPr>
          <w:rFonts w:ascii="Times New Roman" w:eastAsiaTheme="minorEastAsia" w:hAnsi="Times New Roman"/>
          <w:snapToGrid w:val="0"/>
          <w:sz w:val="20"/>
          <w:szCs w:val="20"/>
          <w:lang w:val="en-GB"/>
        </w:rPr>
      </w:pPr>
      <w:r w:rsidRPr="007A0860">
        <w:rPr>
          <w:rFonts w:ascii="Times New Roman" w:eastAsiaTheme="minorEastAsia" w:hAnsi="Times New Roman"/>
          <w:b/>
          <w:snapToGrid w:val="0"/>
          <w:sz w:val="20"/>
          <w:szCs w:val="20"/>
          <w:lang w:val="en-GB"/>
        </w:rPr>
        <w:t>Option 2</w:t>
      </w:r>
      <w:r>
        <w:rPr>
          <w:rFonts w:ascii="Times New Roman" w:eastAsiaTheme="minorEastAsia" w:hAnsi="Times New Roman"/>
          <w:snapToGrid w:val="0"/>
          <w:sz w:val="20"/>
          <w:szCs w:val="20"/>
          <w:lang w:val="en-GB"/>
        </w:rPr>
        <w:t xml:space="preserve">: </w:t>
      </w:r>
      <w:r w:rsidR="008566B7">
        <w:rPr>
          <w:rFonts w:ascii="Times New Roman" w:eastAsiaTheme="minorEastAsia" w:hAnsi="Times New Roman"/>
          <w:snapToGrid w:val="0"/>
          <w:sz w:val="20"/>
          <w:szCs w:val="20"/>
          <w:lang w:val="en-GB"/>
        </w:rPr>
        <w:t xml:space="preserve">Identify each </w:t>
      </w:r>
      <w:proofErr w:type="spellStart"/>
      <w:r w:rsidR="008566B7">
        <w:rPr>
          <w:rFonts w:ascii="Times New Roman" w:eastAsiaTheme="minorEastAsia" w:hAnsi="Times New Roman"/>
          <w:snapToGrid w:val="0"/>
          <w:sz w:val="20"/>
          <w:szCs w:val="20"/>
          <w:lang w:val="en-GB"/>
        </w:rPr>
        <w:t>QoE</w:t>
      </w:r>
      <w:proofErr w:type="spellEnd"/>
      <w:r w:rsidR="008566B7">
        <w:rPr>
          <w:rFonts w:ascii="Times New Roman" w:eastAsiaTheme="minorEastAsia" w:hAnsi="Times New Roman"/>
          <w:snapToGrid w:val="0"/>
          <w:sz w:val="20"/>
          <w:szCs w:val="20"/>
          <w:lang w:val="en-GB"/>
        </w:rPr>
        <w:t xml:space="preserve"> measurement with a </w:t>
      </w:r>
      <w:r w:rsidR="00630647">
        <w:rPr>
          <w:rFonts w:ascii="Times New Roman" w:eastAsiaTheme="minorEastAsia" w:hAnsi="Times New Roman"/>
          <w:snapToGrid w:val="0"/>
          <w:sz w:val="20"/>
          <w:szCs w:val="20"/>
          <w:lang w:val="en-GB"/>
        </w:rPr>
        <w:t>dedicated ID.</w:t>
      </w:r>
    </w:p>
    <w:p w14:paraId="0CC869D6" w14:textId="2482F122" w:rsidR="00630647" w:rsidRDefault="00444B62" w:rsidP="000E76F0">
      <w:pPr>
        <w:spacing w:after="120" w:line="260" w:lineRule="exact"/>
        <w:rPr>
          <w:rFonts w:ascii="Times New Roman" w:eastAsiaTheme="minorEastAsia" w:hAnsi="Times New Roman"/>
          <w:snapToGrid w:val="0"/>
          <w:szCs w:val="20"/>
          <w:lang w:val="en-GB"/>
        </w:rPr>
      </w:pPr>
      <w:r w:rsidRPr="007A0860">
        <w:rPr>
          <w:rFonts w:ascii="Times New Roman" w:eastAsiaTheme="minorEastAsia" w:hAnsi="Times New Roman"/>
          <w:b/>
          <w:snapToGrid w:val="0"/>
          <w:szCs w:val="20"/>
          <w:lang w:val="en-GB"/>
        </w:rPr>
        <w:t>O</w:t>
      </w:r>
      <w:r w:rsidR="00772E6F" w:rsidRPr="007A0860">
        <w:rPr>
          <w:rFonts w:ascii="Times New Roman" w:eastAsiaTheme="minorEastAsia" w:hAnsi="Times New Roman"/>
          <w:b/>
          <w:snapToGrid w:val="0"/>
          <w:szCs w:val="20"/>
          <w:lang w:val="en-GB"/>
        </w:rPr>
        <w:t>ption 1</w:t>
      </w:r>
      <w:r>
        <w:rPr>
          <w:rFonts w:ascii="Times New Roman" w:eastAsiaTheme="minorEastAsia" w:hAnsi="Times New Roman"/>
          <w:snapToGrid w:val="0"/>
          <w:szCs w:val="20"/>
          <w:lang w:val="en-GB"/>
        </w:rPr>
        <w:t xml:space="preserve"> is feasible if the UE is configured with one single measurement for each service type. However, different third-party platforms may request more than one </w:t>
      </w:r>
      <w:proofErr w:type="spellStart"/>
      <w:r>
        <w:rPr>
          <w:rFonts w:ascii="Times New Roman" w:eastAsiaTheme="minorEastAsia" w:hAnsi="Times New Roman"/>
          <w:snapToGrid w:val="0"/>
          <w:szCs w:val="20"/>
          <w:lang w:val="en-GB"/>
        </w:rPr>
        <w:t>QoE</w:t>
      </w:r>
      <w:proofErr w:type="spellEnd"/>
      <w:r>
        <w:rPr>
          <w:rFonts w:ascii="Times New Roman" w:eastAsiaTheme="minorEastAsia" w:hAnsi="Times New Roman"/>
          <w:snapToGrid w:val="0"/>
          <w:szCs w:val="20"/>
          <w:lang w:val="en-GB"/>
        </w:rPr>
        <w:t xml:space="preserve"> measurements for the same service type. </w:t>
      </w:r>
      <w:r w:rsidR="00F166B3">
        <w:rPr>
          <w:rFonts w:ascii="Times New Roman" w:eastAsiaTheme="minorEastAsia" w:hAnsi="Times New Roman"/>
          <w:snapToGrid w:val="0"/>
          <w:szCs w:val="20"/>
          <w:lang w:val="en-GB"/>
        </w:rPr>
        <w:t xml:space="preserve">In this case, if one of </w:t>
      </w:r>
      <w:r w:rsidR="005D3448">
        <w:rPr>
          <w:rFonts w:ascii="Times New Roman" w:eastAsiaTheme="minorEastAsia" w:hAnsi="Times New Roman"/>
          <w:snapToGrid w:val="0"/>
          <w:szCs w:val="20"/>
          <w:lang w:val="en-GB"/>
        </w:rPr>
        <w:t xml:space="preserve">the </w:t>
      </w:r>
      <w:r w:rsidR="00F166B3">
        <w:rPr>
          <w:rFonts w:ascii="Times New Roman" w:eastAsiaTheme="minorEastAsia" w:hAnsi="Times New Roman"/>
          <w:snapToGrid w:val="0"/>
          <w:szCs w:val="20"/>
          <w:lang w:val="en-GB"/>
        </w:rPr>
        <w:t>third-party platforms decide</w:t>
      </w:r>
      <w:r w:rsidR="005D3448">
        <w:rPr>
          <w:rFonts w:ascii="Times New Roman" w:eastAsiaTheme="minorEastAsia" w:hAnsi="Times New Roman"/>
          <w:snapToGrid w:val="0"/>
          <w:szCs w:val="20"/>
          <w:lang w:val="en-GB"/>
        </w:rPr>
        <w:t>s</w:t>
      </w:r>
      <w:r w:rsidR="00F166B3">
        <w:rPr>
          <w:rFonts w:ascii="Times New Roman" w:eastAsiaTheme="minorEastAsia" w:hAnsi="Times New Roman"/>
          <w:snapToGrid w:val="0"/>
          <w:szCs w:val="20"/>
          <w:lang w:val="en-GB"/>
        </w:rPr>
        <w:t xml:space="preserve"> to deactivate the </w:t>
      </w:r>
      <w:proofErr w:type="spellStart"/>
      <w:r w:rsidR="00F166B3">
        <w:rPr>
          <w:rFonts w:ascii="Times New Roman" w:eastAsiaTheme="minorEastAsia" w:hAnsi="Times New Roman"/>
          <w:snapToGrid w:val="0"/>
          <w:szCs w:val="20"/>
          <w:lang w:val="en-GB"/>
        </w:rPr>
        <w:t>QoE</w:t>
      </w:r>
      <w:proofErr w:type="spellEnd"/>
      <w:r w:rsidR="00F166B3">
        <w:rPr>
          <w:rFonts w:ascii="Times New Roman" w:eastAsiaTheme="minorEastAsia" w:hAnsi="Times New Roman"/>
          <w:snapToGrid w:val="0"/>
          <w:szCs w:val="20"/>
          <w:lang w:val="en-GB"/>
        </w:rPr>
        <w:t xml:space="preserve"> measurement, </w:t>
      </w:r>
      <w:proofErr w:type="spellStart"/>
      <w:r w:rsidR="00F166B3">
        <w:rPr>
          <w:rFonts w:ascii="Times New Roman" w:eastAsiaTheme="minorEastAsia" w:hAnsi="Times New Roman"/>
          <w:snapToGrid w:val="0"/>
          <w:szCs w:val="20"/>
          <w:lang w:val="en-GB"/>
        </w:rPr>
        <w:t>gNB</w:t>
      </w:r>
      <w:proofErr w:type="spellEnd"/>
      <w:r w:rsidR="00F166B3">
        <w:rPr>
          <w:rFonts w:ascii="Times New Roman" w:eastAsiaTheme="minorEastAsia" w:hAnsi="Times New Roman"/>
          <w:snapToGrid w:val="0"/>
          <w:szCs w:val="20"/>
          <w:lang w:val="en-GB"/>
        </w:rPr>
        <w:t xml:space="preserve"> </w:t>
      </w:r>
      <w:r w:rsidR="005423C9">
        <w:rPr>
          <w:rFonts w:ascii="Times New Roman" w:eastAsiaTheme="minorEastAsia" w:hAnsi="Times New Roman"/>
          <w:snapToGrid w:val="0"/>
          <w:szCs w:val="20"/>
          <w:lang w:val="en-GB"/>
        </w:rPr>
        <w:t>could</w:t>
      </w:r>
      <w:r w:rsidR="00C50FC0">
        <w:rPr>
          <w:rFonts w:ascii="Times New Roman" w:eastAsiaTheme="minorEastAsia" w:hAnsi="Times New Roman"/>
          <w:snapToGrid w:val="0"/>
          <w:szCs w:val="20"/>
          <w:lang w:val="en-GB"/>
        </w:rPr>
        <w:t xml:space="preserve"> </w:t>
      </w:r>
      <w:r w:rsidR="005423C9">
        <w:rPr>
          <w:rFonts w:ascii="Times New Roman" w:eastAsiaTheme="minorEastAsia" w:hAnsi="Times New Roman"/>
          <w:snapToGrid w:val="0"/>
          <w:szCs w:val="20"/>
          <w:lang w:val="en-GB"/>
        </w:rPr>
        <w:t>n</w:t>
      </w:r>
      <w:r w:rsidR="00C50FC0">
        <w:rPr>
          <w:rFonts w:ascii="Times New Roman" w:eastAsiaTheme="minorEastAsia" w:hAnsi="Times New Roman"/>
          <w:snapToGrid w:val="0"/>
          <w:szCs w:val="20"/>
          <w:lang w:val="en-GB"/>
        </w:rPr>
        <w:t>o</w:t>
      </w:r>
      <w:r w:rsidR="005423C9">
        <w:rPr>
          <w:rFonts w:ascii="Times New Roman" w:eastAsiaTheme="minorEastAsia" w:hAnsi="Times New Roman"/>
          <w:snapToGrid w:val="0"/>
          <w:szCs w:val="20"/>
          <w:lang w:val="en-GB"/>
        </w:rPr>
        <w:t>t</w:t>
      </w:r>
      <w:r w:rsidR="00F166B3">
        <w:rPr>
          <w:rFonts w:ascii="Times New Roman" w:eastAsiaTheme="minorEastAsia" w:hAnsi="Times New Roman"/>
          <w:snapToGrid w:val="0"/>
          <w:szCs w:val="20"/>
          <w:lang w:val="en-GB"/>
        </w:rPr>
        <w:t xml:space="preserve"> </w:t>
      </w:r>
      <w:r w:rsidR="005423C9">
        <w:rPr>
          <w:rFonts w:ascii="Times New Roman" w:eastAsiaTheme="minorEastAsia" w:hAnsi="Times New Roman"/>
          <w:snapToGrid w:val="0"/>
          <w:szCs w:val="20"/>
          <w:lang w:val="en-GB"/>
        </w:rPr>
        <w:t>generate the correct reconfiguration</w:t>
      </w:r>
      <w:r w:rsidR="003570D9">
        <w:rPr>
          <w:rFonts w:ascii="Times New Roman" w:eastAsiaTheme="minorEastAsia" w:hAnsi="Times New Roman"/>
          <w:snapToGrid w:val="0"/>
          <w:szCs w:val="20"/>
          <w:lang w:val="en-GB"/>
        </w:rPr>
        <w:t>.</w:t>
      </w:r>
    </w:p>
    <w:p w14:paraId="280F6356" w14:textId="3F8C7D39" w:rsidR="00315F71" w:rsidRDefault="002E2559" w:rsidP="000E76F0">
      <w:pPr>
        <w:spacing w:after="120" w:line="260" w:lineRule="exact"/>
        <w:rPr>
          <w:ins w:id="9" w:author="vivo(Boubacar)" w:date="2021-05-11T09:56:00Z"/>
          <w:rFonts w:ascii="Times New Roman" w:eastAsiaTheme="minorEastAsia" w:hAnsi="Times New Roman"/>
          <w:snapToGrid w:val="0"/>
          <w:szCs w:val="20"/>
          <w:lang w:val="en-GB"/>
        </w:rPr>
      </w:pPr>
      <w:r>
        <w:rPr>
          <w:rFonts w:ascii="Times New Roman" w:eastAsiaTheme="minorEastAsia" w:hAnsi="Times New Roman"/>
          <w:snapToGrid w:val="0"/>
          <w:szCs w:val="20"/>
          <w:lang w:val="en-GB"/>
        </w:rPr>
        <w:t xml:space="preserve">Therefore, </w:t>
      </w:r>
      <w:r w:rsidR="00A57F4B">
        <w:rPr>
          <w:rFonts w:ascii="Times New Roman" w:eastAsiaTheme="minorEastAsia" w:hAnsi="Times New Roman"/>
          <w:snapToGrid w:val="0"/>
          <w:szCs w:val="20"/>
          <w:lang w:val="en-GB"/>
        </w:rPr>
        <w:t>a</w:t>
      </w:r>
      <w:r w:rsidR="00A57F4B" w:rsidRPr="00A57F4B">
        <w:rPr>
          <w:rFonts w:ascii="Times New Roman" w:eastAsiaTheme="minorEastAsia" w:hAnsi="Times New Roman"/>
          <w:snapToGrid w:val="0"/>
          <w:szCs w:val="20"/>
          <w:lang w:val="en-GB"/>
        </w:rPr>
        <w:t xml:space="preserve"> dedicated ID is essential to identify each measurement in multiple simultaneous </w:t>
      </w:r>
      <w:proofErr w:type="spellStart"/>
      <w:r w:rsidR="00A57F4B" w:rsidRPr="00A57F4B">
        <w:rPr>
          <w:rFonts w:ascii="Times New Roman" w:eastAsiaTheme="minorEastAsia" w:hAnsi="Times New Roman"/>
          <w:snapToGrid w:val="0"/>
          <w:szCs w:val="20"/>
          <w:lang w:val="en-GB"/>
        </w:rPr>
        <w:t>QoE</w:t>
      </w:r>
      <w:proofErr w:type="spellEnd"/>
      <w:r w:rsidR="00A57F4B" w:rsidRPr="00A57F4B">
        <w:rPr>
          <w:rFonts w:ascii="Times New Roman" w:eastAsiaTheme="minorEastAsia" w:hAnsi="Times New Roman"/>
          <w:snapToGrid w:val="0"/>
          <w:szCs w:val="20"/>
          <w:lang w:val="en-GB"/>
        </w:rPr>
        <w:t xml:space="preserve"> measurements configuration (e.g. for partial deactivation)</w:t>
      </w:r>
      <w:r w:rsidR="00A57F4B">
        <w:rPr>
          <w:rFonts w:ascii="Times New Roman" w:eastAsiaTheme="minorEastAsia" w:hAnsi="Times New Roman"/>
          <w:snapToGrid w:val="0"/>
          <w:szCs w:val="20"/>
          <w:lang w:val="en-GB"/>
        </w:rPr>
        <w:t xml:space="preserve">, i.e. </w:t>
      </w:r>
      <w:r w:rsidR="00A57F4B" w:rsidRPr="007A0860">
        <w:rPr>
          <w:rFonts w:ascii="Times New Roman" w:eastAsiaTheme="minorEastAsia" w:hAnsi="Times New Roman"/>
          <w:b/>
          <w:snapToGrid w:val="0"/>
          <w:szCs w:val="20"/>
          <w:lang w:val="en-GB"/>
        </w:rPr>
        <w:t>Option 2</w:t>
      </w:r>
      <w:r w:rsidR="00A57F4B">
        <w:rPr>
          <w:rFonts w:ascii="Times New Roman" w:eastAsiaTheme="minorEastAsia" w:hAnsi="Times New Roman"/>
          <w:snapToGrid w:val="0"/>
          <w:szCs w:val="20"/>
          <w:lang w:val="en-GB"/>
        </w:rPr>
        <w:t xml:space="preserve"> is preferred</w:t>
      </w:r>
      <w:r w:rsidR="007227C1">
        <w:rPr>
          <w:rFonts w:ascii="Times New Roman" w:eastAsiaTheme="minorEastAsia" w:hAnsi="Times New Roman"/>
          <w:snapToGrid w:val="0"/>
          <w:szCs w:val="20"/>
          <w:lang w:val="en-GB"/>
        </w:rPr>
        <w:t>.</w:t>
      </w:r>
    </w:p>
    <w:p w14:paraId="7C1C20B8" w14:textId="714D95EA" w:rsidR="00C50FC0" w:rsidRPr="00333A89" w:rsidRDefault="00C50FC0" w:rsidP="00C50FC0">
      <w:pPr>
        <w:pStyle w:val="Observation"/>
        <w:numPr>
          <w:ilvl w:val="0"/>
          <w:numId w:val="47"/>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A</w:t>
      </w:r>
      <w:r w:rsidRPr="00A57F4B">
        <w:rPr>
          <w:rFonts w:ascii="Times New Roman" w:eastAsiaTheme="minorEastAsia" w:hAnsi="Times New Roman"/>
          <w:snapToGrid w:val="0"/>
        </w:rPr>
        <w:t xml:space="preserve"> dedicated ID is essential to identify each measurement in multiple simultaneous </w:t>
      </w:r>
      <w:proofErr w:type="spellStart"/>
      <w:r w:rsidRPr="00A57F4B">
        <w:rPr>
          <w:rFonts w:ascii="Times New Roman" w:eastAsiaTheme="minorEastAsia" w:hAnsi="Times New Roman"/>
          <w:snapToGrid w:val="0"/>
        </w:rPr>
        <w:t>QoE</w:t>
      </w:r>
      <w:proofErr w:type="spellEnd"/>
      <w:r w:rsidRPr="00A57F4B">
        <w:rPr>
          <w:rFonts w:ascii="Times New Roman" w:eastAsiaTheme="minorEastAsia" w:hAnsi="Times New Roman"/>
          <w:snapToGrid w:val="0"/>
        </w:rPr>
        <w:t xml:space="preserve"> measurements configuratio</w:t>
      </w:r>
      <w:r>
        <w:rPr>
          <w:rFonts w:ascii="Times New Roman" w:eastAsiaTheme="minorEastAsia" w:hAnsi="Times New Roman"/>
          <w:snapToGrid w:val="0"/>
        </w:rPr>
        <w:t>n</w:t>
      </w:r>
    </w:p>
    <w:p w14:paraId="0BACC41C" w14:textId="6E0FC67D" w:rsidR="00C50FC0" w:rsidRDefault="00C50FC0" w:rsidP="000E76F0">
      <w:pPr>
        <w:spacing w:after="120" w:line="260" w:lineRule="exact"/>
        <w:rPr>
          <w:rFonts w:ascii="Times New Roman" w:eastAsiaTheme="minorEastAsia" w:hAnsi="Times New Roman"/>
          <w:snapToGrid w:val="0"/>
          <w:szCs w:val="20"/>
          <w:lang w:val="en-GB"/>
        </w:rPr>
      </w:pPr>
      <w:r>
        <w:rPr>
          <w:rFonts w:ascii="Times New Roman" w:eastAsiaTheme="minorEastAsia" w:hAnsi="Times New Roman"/>
          <w:snapToGrid w:val="0"/>
          <w:szCs w:val="20"/>
          <w:lang w:val="en-GB"/>
        </w:rPr>
        <w:t>Therefore, we propose</w:t>
      </w:r>
    </w:p>
    <w:p w14:paraId="1EAA75C6" w14:textId="59D35FDD" w:rsidR="005C5105" w:rsidRPr="007A0860" w:rsidRDefault="00A57F4B" w:rsidP="007A0860">
      <w:pPr>
        <w:pStyle w:val="Proposal"/>
        <w:numPr>
          <w:ilvl w:val="0"/>
          <w:numId w:val="48"/>
        </w:numPr>
        <w:tabs>
          <w:tab w:val="clear" w:pos="1304"/>
        </w:tabs>
        <w:ind w:left="1701" w:hanging="1701"/>
        <w:rPr>
          <w:rFonts w:ascii="Times New Roman" w:eastAsia="宋体" w:hAnsi="Times New Roman"/>
          <w:b w:val="0"/>
        </w:rPr>
      </w:pPr>
      <w:r w:rsidRPr="007A0860">
        <w:rPr>
          <w:rFonts w:ascii="Times New Roman" w:eastAsia="宋体" w:hAnsi="Times New Roman"/>
          <w:bCs w:val="0"/>
        </w:rPr>
        <w:lastRenderedPageBreak/>
        <w:t>E</w:t>
      </w:r>
      <w:r w:rsidR="005C5105" w:rsidRPr="007A0860">
        <w:rPr>
          <w:rFonts w:ascii="Times New Roman" w:eastAsia="宋体" w:hAnsi="Times New Roman"/>
          <w:bCs w:val="0"/>
        </w:rPr>
        <w:t xml:space="preserve">ach measurement in </w:t>
      </w:r>
      <w:r w:rsidR="00BF0F04" w:rsidRPr="007A0860">
        <w:rPr>
          <w:rFonts w:ascii="Times New Roman" w:eastAsia="宋体" w:hAnsi="Times New Roman"/>
          <w:bCs w:val="0"/>
        </w:rPr>
        <w:t xml:space="preserve">the </w:t>
      </w:r>
      <w:r w:rsidR="005C5105" w:rsidRPr="007A0860">
        <w:rPr>
          <w:rFonts w:ascii="Times New Roman" w:eastAsia="宋体" w:hAnsi="Times New Roman"/>
          <w:bCs w:val="0"/>
        </w:rPr>
        <w:t xml:space="preserve">multiple simultaneous </w:t>
      </w:r>
      <w:proofErr w:type="spellStart"/>
      <w:r w:rsidR="005C5105" w:rsidRPr="007A0860">
        <w:rPr>
          <w:rFonts w:ascii="Times New Roman" w:eastAsia="宋体" w:hAnsi="Times New Roman"/>
          <w:bCs w:val="0"/>
        </w:rPr>
        <w:t>QoE</w:t>
      </w:r>
      <w:proofErr w:type="spellEnd"/>
      <w:r w:rsidR="005C5105" w:rsidRPr="007A0860">
        <w:rPr>
          <w:rFonts w:ascii="Times New Roman" w:eastAsia="宋体" w:hAnsi="Times New Roman"/>
          <w:bCs w:val="0"/>
        </w:rPr>
        <w:t xml:space="preserve"> measurements configuration </w:t>
      </w:r>
      <w:r w:rsidRPr="007A0860">
        <w:rPr>
          <w:rFonts w:ascii="Times New Roman" w:eastAsia="宋体" w:hAnsi="Times New Roman"/>
          <w:bCs w:val="0"/>
        </w:rPr>
        <w:t>should be identified with a dedicated ID.</w:t>
      </w:r>
    </w:p>
    <w:p w14:paraId="6C2ED71B" w14:textId="77777777" w:rsidR="0021116A" w:rsidRDefault="001422EC" w:rsidP="00DD5EE5">
      <w:pPr>
        <w:spacing w:after="120" w:line="260" w:lineRule="exact"/>
        <w:jc w:val="both"/>
        <w:rPr>
          <w:rFonts w:ascii="Times New Roman" w:eastAsiaTheme="minorEastAsia" w:hAnsi="Times New Roman"/>
          <w:lang w:eastAsia="zh-CN"/>
        </w:rPr>
      </w:pPr>
      <w:r w:rsidRPr="00FF64CF">
        <w:rPr>
          <w:rFonts w:ascii="Times New Roman" w:eastAsiaTheme="minorEastAsia" w:hAnsi="Times New Roman"/>
          <w:bCs/>
          <w:szCs w:val="20"/>
          <w:lang w:eastAsia="zh-CN"/>
        </w:rPr>
        <w:t>As described in TR 38.890 [1],</w:t>
      </w:r>
      <w:r w:rsidR="00DD6CB2">
        <w:rPr>
          <w:rFonts w:ascii="Times New Roman" w:eastAsiaTheme="minorEastAsia" w:hAnsi="Times New Roman"/>
          <w:bCs/>
          <w:szCs w:val="20"/>
          <w:lang w:eastAsia="zh-CN"/>
        </w:rPr>
        <w:t xml:space="preserve"> </w:t>
      </w:r>
      <w:r w:rsidR="00DD6CB2">
        <w:rPr>
          <w:rFonts w:ascii="Times New Roman" w:eastAsiaTheme="minorEastAsia" w:hAnsi="Times New Roman" w:hint="eastAsia"/>
          <w:lang w:eastAsia="zh-CN"/>
        </w:rPr>
        <w:t>b</w:t>
      </w:r>
      <w:r w:rsidR="00DD6CB2" w:rsidRPr="00925031">
        <w:rPr>
          <w:rFonts w:ascii="Times New Roman" w:eastAsiaTheme="minorEastAsia" w:hAnsi="Times New Roman"/>
          <w:lang w:eastAsia="zh-CN"/>
        </w:rPr>
        <w:t xml:space="preserve">oth of the radio-related measurement results and radio-related information, if reported, should be aligned and correlated with the </w:t>
      </w:r>
      <w:proofErr w:type="spellStart"/>
      <w:r w:rsidR="00DD6CB2" w:rsidRPr="00925031">
        <w:rPr>
          <w:rFonts w:ascii="Times New Roman" w:eastAsiaTheme="minorEastAsia" w:hAnsi="Times New Roman"/>
          <w:lang w:eastAsia="zh-CN"/>
        </w:rPr>
        <w:t>QoE</w:t>
      </w:r>
      <w:proofErr w:type="spellEnd"/>
      <w:r w:rsidR="00DD6CB2" w:rsidRPr="00925031">
        <w:rPr>
          <w:rFonts w:ascii="Times New Roman" w:eastAsiaTheme="minorEastAsia" w:hAnsi="Times New Roman"/>
          <w:lang w:eastAsia="zh-CN"/>
        </w:rPr>
        <w:t xml:space="preserve"> report, using e.g. trace ID.</w:t>
      </w:r>
      <w:r w:rsidR="0021116A">
        <w:rPr>
          <w:rFonts w:ascii="Times New Roman" w:eastAsiaTheme="minorEastAsia" w:hAnsi="Times New Roman"/>
          <w:lang w:eastAsia="zh-CN"/>
        </w:rPr>
        <w:t xml:space="preserve"> </w:t>
      </w:r>
    </w:p>
    <w:p w14:paraId="3C057555" w14:textId="4D68482D" w:rsidR="00C514AC" w:rsidRPr="001D2E49" w:rsidRDefault="00F5319D" w:rsidP="00165CF9">
      <w:pPr>
        <w:spacing w:after="120" w:line="260" w:lineRule="exact"/>
        <w:jc w:val="both"/>
        <w:rPr>
          <w:rFonts w:eastAsia="宋体"/>
          <w:lang w:eastAsia="zh-CN"/>
        </w:rPr>
      </w:pPr>
      <w:r>
        <w:rPr>
          <w:rFonts w:ascii="Times New Roman" w:eastAsiaTheme="minorEastAsia" w:hAnsi="Times New Roman"/>
          <w:lang w:eastAsia="zh-CN"/>
        </w:rPr>
        <w:t>For NR,</w:t>
      </w:r>
      <w:r w:rsidR="0021116A">
        <w:rPr>
          <w:rFonts w:ascii="Times New Roman" w:eastAsiaTheme="minorEastAsia" w:hAnsi="Times New Roman"/>
          <w:lang w:eastAsia="zh-CN"/>
        </w:rPr>
        <w:t xml:space="preserve"> the t</w:t>
      </w:r>
      <w:r w:rsidR="0021116A" w:rsidRPr="0021116A">
        <w:rPr>
          <w:rFonts w:ascii="Times New Roman" w:eastAsiaTheme="minorEastAsia" w:hAnsi="Times New Roman"/>
          <w:lang w:eastAsia="zh-CN"/>
        </w:rPr>
        <w:t>race ID</w:t>
      </w:r>
      <w:r w:rsidR="0021116A">
        <w:rPr>
          <w:rFonts w:ascii="Times New Roman" w:eastAsiaTheme="minorEastAsia" w:hAnsi="Times New Roman"/>
          <w:lang w:eastAsia="zh-CN"/>
        </w:rPr>
        <w:t xml:space="preserve"> in Trace Activation </w:t>
      </w:r>
      <w:r w:rsidR="00FC76A9">
        <w:rPr>
          <w:rFonts w:ascii="Times New Roman" w:eastAsiaTheme="minorEastAsia" w:hAnsi="Times New Roman"/>
          <w:lang w:eastAsia="zh-CN"/>
        </w:rPr>
        <w:t xml:space="preserve">message </w:t>
      </w:r>
      <w:r w:rsidR="0021116A">
        <w:rPr>
          <w:rFonts w:ascii="Times New Roman" w:eastAsiaTheme="minorEastAsia" w:hAnsi="Times New Roman"/>
          <w:lang w:eastAsia="zh-CN"/>
        </w:rPr>
        <w:t>to NG-RAN node is per configuration</w:t>
      </w:r>
      <w:r w:rsidR="00C514AC">
        <w:rPr>
          <w:rFonts w:ascii="Times New Roman" w:eastAsiaTheme="minorEastAsia" w:hAnsi="Times New Roman"/>
          <w:lang w:eastAsia="zh-CN"/>
        </w:rPr>
        <w:t xml:space="preserve">, if </w:t>
      </w:r>
      <w:r w:rsidR="00165CF9" w:rsidRPr="00F5319D">
        <w:rPr>
          <w:rFonts w:ascii="Times New Roman" w:eastAsiaTheme="minorEastAsia" w:hAnsi="Times New Roman"/>
          <w:lang w:eastAsia="zh-CN"/>
        </w:rPr>
        <w:t xml:space="preserve">multiple simultaneous </w:t>
      </w:r>
      <w:proofErr w:type="spellStart"/>
      <w:r w:rsidR="00165CF9" w:rsidRPr="00F5319D">
        <w:rPr>
          <w:rFonts w:ascii="Times New Roman" w:eastAsiaTheme="minorEastAsia" w:hAnsi="Times New Roman"/>
          <w:lang w:eastAsia="zh-CN"/>
        </w:rPr>
        <w:t>QoE</w:t>
      </w:r>
      <w:proofErr w:type="spellEnd"/>
      <w:r w:rsidR="00165CF9" w:rsidRPr="00F5319D">
        <w:rPr>
          <w:rFonts w:ascii="Times New Roman" w:eastAsiaTheme="minorEastAsia" w:hAnsi="Times New Roman"/>
          <w:lang w:eastAsia="zh-CN"/>
        </w:rPr>
        <w:t xml:space="preserve"> measurements </w:t>
      </w:r>
      <w:r w:rsidR="00E37D3A">
        <w:rPr>
          <w:rFonts w:ascii="Times New Roman" w:eastAsiaTheme="minorEastAsia" w:hAnsi="Times New Roman"/>
          <w:lang w:eastAsia="zh-CN"/>
        </w:rPr>
        <w:t>are</w:t>
      </w:r>
      <w:r w:rsidR="00E37D3A" w:rsidRPr="00F5319D">
        <w:rPr>
          <w:rFonts w:ascii="Times New Roman" w:eastAsiaTheme="minorEastAsia" w:hAnsi="Times New Roman"/>
          <w:lang w:eastAsia="zh-CN"/>
        </w:rPr>
        <w:t xml:space="preserve"> </w:t>
      </w:r>
      <w:r w:rsidR="00165CF9" w:rsidRPr="00F5319D">
        <w:rPr>
          <w:rFonts w:ascii="Times New Roman" w:eastAsiaTheme="minorEastAsia" w:hAnsi="Times New Roman"/>
          <w:lang w:eastAsia="zh-CN"/>
        </w:rPr>
        <w:t>configur</w:t>
      </w:r>
      <w:r w:rsidRPr="00F5319D">
        <w:rPr>
          <w:rFonts w:ascii="Times New Roman" w:eastAsiaTheme="minorEastAsia" w:hAnsi="Times New Roman"/>
          <w:lang w:eastAsia="zh-CN"/>
        </w:rPr>
        <w:t xml:space="preserve">ed </w:t>
      </w:r>
      <w:r w:rsidR="001810DB">
        <w:rPr>
          <w:rFonts w:ascii="Times New Roman" w:eastAsiaTheme="minorEastAsia" w:hAnsi="Times New Roman"/>
          <w:lang w:eastAsia="zh-CN"/>
        </w:rPr>
        <w:t>within a single</w:t>
      </w:r>
      <w:r w:rsidRPr="00F5319D">
        <w:rPr>
          <w:rFonts w:ascii="Times New Roman" w:eastAsiaTheme="minorEastAsia" w:hAnsi="Times New Roman"/>
          <w:lang w:eastAsia="zh-CN"/>
        </w:rPr>
        <w:t xml:space="preserve"> </w:t>
      </w:r>
      <w:r w:rsidR="00FC76A9">
        <w:rPr>
          <w:rFonts w:ascii="Times New Roman" w:eastAsiaTheme="minorEastAsia" w:hAnsi="Times New Roman"/>
          <w:lang w:eastAsia="zh-CN"/>
        </w:rPr>
        <w:t xml:space="preserve">Trace Activation message, </w:t>
      </w:r>
      <w:r w:rsidR="002C2560">
        <w:rPr>
          <w:rFonts w:ascii="Times New Roman" w:eastAsiaTheme="minorEastAsia" w:hAnsi="Times New Roman"/>
          <w:lang w:eastAsia="zh-CN"/>
        </w:rPr>
        <w:t xml:space="preserve">the </w:t>
      </w:r>
      <w:r w:rsidR="00FC76A9">
        <w:rPr>
          <w:rFonts w:ascii="Times New Roman" w:eastAsiaTheme="minorEastAsia" w:hAnsi="Times New Roman"/>
          <w:lang w:eastAsia="zh-CN"/>
        </w:rPr>
        <w:t xml:space="preserve">trace ID </w:t>
      </w:r>
      <w:r w:rsidR="00E37D3A">
        <w:rPr>
          <w:rFonts w:ascii="Times New Roman" w:eastAsiaTheme="minorEastAsia" w:hAnsi="Times New Roman" w:hint="eastAsia"/>
          <w:lang w:eastAsia="zh-CN"/>
        </w:rPr>
        <w:t>cannot</w:t>
      </w:r>
      <w:r w:rsidR="00FC76A9">
        <w:rPr>
          <w:rFonts w:ascii="Times New Roman" w:eastAsiaTheme="minorEastAsia" w:hAnsi="Times New Roman"/>
          <w:lang w:eastAsia="zh-CN"/>
        </w:rPr>
        <w:t xml:space="preserve"> be reused to </w:t>
      </w:r>
      <w:r w:rsidR="00FC76A9" w:rsidRPr="00FC76A9">
        <w:rPr>
          <w:rFonts w:ascii="Times New Roman" w:eastAsiaTheme="minorEastAsia" w:hAnsi="Times New Roman"/>
          <w:lang w:eastAsia="zh-CN"/>
        </w:rPr>
        <w:t xml:space="preserve">identify </w:t>
      </w:r>
      <w:r w:rsidR="001810DB">
        <w:rPr>
          <w:rFonts w:ascii="Times New Roman" w:eastAsiaTheme="minorEastAsia" w:hAnsi="Times New Roman"/>
          <w:lang w:eastAsia="zh-CN"/>
        </w:rPr>
        <w:t xml:space="preserve">individual </w:t>
      </w:r>
      <w:proofErr w:type="spellStart"/>
      <w:r w:rsidR="001810DB">
        <w:rPr>
          <w:rFonts w:ascii="Times New Roman" w:eastAsiaTheme="minorEastAsia" w:hAnsi="Times New Roman"/>
          <w:lang w:eastAsia="zh-CN"/>
        </w:rPr>
        <w:t>QoE</w:t>
      </w:r>
      <w:proofErr w:type="spellEnd"/>
      <w:r w:rsidR="001810DB" w:rsidRPr="00FC76A9">
        <w:rPr>
          <w:rFonts w:ascii="Times New Roman" w:eastAsiaTheme="minorEastAsia" w:hAnsi="Times New Roman"/>
          <w:lang w:eastAsia="zh-CN"/>
        </w:rPr>
        <w:t xml:space="preserve"> </w:t>
      </w:r>
      <w:r w:rsidR="00FC76A9" w:rsidRPr="00FC76A9">
        <w:rPr>
          <w:rFonts w:ascii="Times New Roman" w:eastAsiaTheme="minorEastAsia" w:hAnsi="Times New Roman"/>
          <w:lang w:eastAsia="zh-CN"/>
        </w:rPr>
        <w:t>measurement</w:t>
      </w:r>
      <w:r w:rsidR="00F77EED">
        <w:rPr>
          <w:rFonts w:ascii="Times New Roman" w:eastAsiaTheme="minorEastAsia" w:hAnsi="Times New Roman"/>
          <w:lang w:eastAsia="zh-CN"/>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992"/>
        <w:gridCol w:w="851"/>
        <w:gridCol w:w="1559"/>
        <w:gridCol w:w="1446"/>
        <w:gridCol w:w="1134"/>
        <w:gridCol w:w="1276"/>
      </w:tblGrid>
      <w:tr w:rsidR="00C514AC" w:rsidRPr="001D2E49" w14:paraId="211658BC" w14:textId="77777777" w:rsidTr="00C514AC">
        <w:trPr>
          <w:jc w:val="center"/>
        </w:trPr>
        <w:tc>
          <w:tcPr>
            <w:tcW w:w="1672" w:type="dxa"/>
          </w:tcPr>
          <w:p w14:paraId="38731E50" w14:textId="77777777" w:rsidR="00C514AC" w:rsidRPr="001D2E49" w:rsidRDefault="00C514AC" w:rsidP="00751E75">
            <w:pPr>
              <w:pStyle w:val="TAH"/>
              <w:rPr>
                <w:rFonts w:cs="Arial"/>
                <w:lang w:eastAsia="ja-JP"/>
              </w:rPr>
            </w:pPr>
            <w:r w:rsidRPr="001D2E49">
              <w:rPr>
                <w:rFonts w:cs="Arial"/>
                <w:lang w:eastAsia="ja-JP"/>
              </w:rPr>
              <w:t>IE/Group Name</w:t>
            </w:r>
          </w:p>
        </w:tc>
        <w:tc>
          <w:tcPr>
            <w:tcW w:w="992" w:type="dxa"/>
          </w:tcPr>
          <w:p w14:paraId="335EB423" w14:textId="77777777" w:rsidR="00C514AC" w:rsidRPr="001D2E49" w:rsidRDefault="00C514AC" w:rsidP="00751E75">
            <w:pPr>
              <w:pStyle w:val="TAH"/>
              <w:rPr>
                <w:rFonts w:cs="Arial"/>
                <w:lang w:eastAsia="ja-JP"/>
              </w:rPr>
            </w:pPr>
            <w:r w:rsidRPr="001D2E49">
              <w:rPr>
                <w:rFonts w:cs="Arial"/>
                <w:lang w:eastAsia="ja-JP"/>
              </w:rPr>
              <w:t>Presence</w:t>
            </w:r>
          </w:p>
        </w:tc>
        <w:tc>
          <w:tcPr>
            <w:tcW w:w="851" w:type="dxa"/>
          </w:tcPr>
          <w:p w14:paraId="53316AB8" w14:textId="77777777" w:rsidR="00C514AC" w:rsidRPr="001D2E49" w:rsidRDefault="00C514AC" w:rsidP="00751E75">
            <w:pPr>
              <w:pStyle w:val="TAH"/>
              <w:rPr>
                <w:rFonts w:cs="Arial"/>
                <w:lang w:eastAsia="ja-JP"/>
              </w:rPr>
            </w:pPr>
            <w:r w:rsidRPr="001D2E49">
              <w:rPr>
                <w:rFonts w:cs="Arial"/>
                <w:lang w:eastAsia="ja-JP"/>
              </w:rPr>
              <w:t>Range</w:t>
            </w:r>
          </w:p>
        </w:tc>
        <w:tc>
          <w:tcPr>
            <w:tcW w:w="1559" w:type="dxa"/>
          </w:tcPr>
          <w:p w14:paraId="29D8040A" w14:textId="77777777" w:rsidR="00C514AC" w:rsidRPr="001D2E49" w:rsidRDefault="00C514AC" w:rsidP="00751E75">
            <w:pPr>
              <w:pStyle w:val="TAH"/>
              <w:rPr>
                <w:rFonts w:cs="Arial"/>
                <w:lang w:eastAsia="ja-JP"/>
              </w:rPr>
            </w:pPr>
            <w:r w:rsidRPr="001D2E49">
              <w:rPr>
                <w:rFonts w:cs="Arial"/>
                <w:lang w:eastAsia="ja-JP"/>
              </w:rPr>
              <w:t>IE type and reference</w:t>
            </w:r>
          </w:p>
        </w:tc>
        <w:tc>
          <w:tcPr>
            <w:tcW w:w="1446" w:type="dxa"/>
          </w:tcPr>
          <w:p w14:paraId="5F1FBC63" w14:textId="77777777" w:rsidR="00C514AC" w:rsidRPr="001D2E49" w:rsidRDefault="00C514AC" w:rsidP="00751E75">
            <w:pPr>
              <w:pStyle w:val="TAH"/>
              <w:rPr>
                <w:rFonts w:cs="Arial"/>
                <w:lang w:eastAsia="ja-JP"/>
              </w:rPr>
            </w:pPr>
            <w:r w:rsidRPr="001D2E49">
              <w:rPr>
                <w:rFonts w:cs="Arial"/>
                <w:lang w:eastAsia="ja-JP"/>
              </w:rPr>
              <w:t>Semantics description</w:t>
            </w:r>
          </w:p>
        </w:tc>
        <w:tc>
          <w:tcPr>
            <w:tcW w:w="1134" w:type="dxa"/>
          </w:tcPr>
          <w:p w14:paraId="5F8B0A1D" w14:textId="77777777" w:rsidR="00C514AC" w:rsidRPr="001D2E49" w:rsidRDefault="00C514AC" w:rsidP="00751E75">
            <w:pPr>
              <w:pStyle w:val="TAH"/>
              <w:rPr>
                <w:rFonts w:cs="Arial"/>
                <w:lang w:eastAsia="ja-JP"/>
              </w:rPr>
            </w:pPr>
            <w:r w:rsidRPr="000C7D64">
              <w:rPr>
                <w:rFonts w:eastAsia="宋体" w:cs="Arial"/>
                <w:lang w:eastAsia="ja-JP"/>
              </w:rPr>
              <w:t>Criticality</w:t>
            </w:r>
          </w:p>
        </w:tc>
        <w:tc>
          <w:tcPr>
            <w:tcW w:w="1276" w:type="dxa"/>
          </w:tcPr>
          <w:p w14:paraId="740FE6CE" w14:textId="77777777" w:rsidR="00C514AC" w:rsidRPr="001D2E49" w:rsidRDefault="00C514AC" w:rsidP="00751E75">
            <w:pPr>
              <w:pStyle w:val="TAH"/>
              <w:rPr>
                <w:rFonts w:cs="Arial"/>
                <w:lang w:eastAsia="ja-JP"/>
              </w:rPr>
            </w:pPr>
            <w:r w:rsidRPr="000C7D64">
              <w:rPr>
                <w:rFonts w:eastAsia="宋体" w:cs="Arial"/>
                <w:lang w:eastAsia="ja-JP"/>
              </w:rPr>
              <w:t>Assigned Criticality</w:t>
            </w:r>
          </w:p>
        </w:tc>
      </w:tr>
      <w:tr w:rsidR="00C514AC" w:rsidRPr="001D2E49" w14:paraId="21510D03" w14:textId="77777777" w:rsidTr="00C514AC">
        <w:trPr>
          <w:jc w:val="center"/>
        </w:trPr>
        <w:tc>
          <w:tcPr>
            <w:tcW w:w="1672" w:type="dxa"/>
          </w:tcPr>
          <w:p w14:paraId="7156ED59" w14:textId="77777777" w:rsidR="00C514AC" w:rsidRPr="001D2E49" w:rsidRDefault="00C514AC" w:rsidP="00751E75">
            <w:pPr>
              <w:pStyle w:val="TAL"/>
              <w:rPr>
                <w:rFonts w:eastAsia="Batang" w:cs="Arial"/>
                <w:lang w:eastAsia="ja-JP"/>
              </w:rPr>
            </w:pPr>
            <w:r w:rsidRPr="001D2E49">
              <w:rPr>
                <w:rFonts w:cs="Arial"/>
                <w:lang w:eastAsia="ja-JP"/>
              </w:rPr>
              <w:t xml:space="preserve">NG-RAN </w:t>
            </w:r>
            <w:r w:rsidRPr="005600B1">
              <w:rPr>
                <w:rFonts w:cs="Arial"/>
                <w:highlight w:val="yellow"/>
                <w:lang w:eastAsia="ja-JP"/>
              </w:rPr>
              <w:t>Trace ID</w:t>
            </w:r>
          </w:p>
        </w:tc>
        <w:tc>
          <w:tcPr>
            <w:tcW w:w="992" w:type="dxa"/>
          </w:tcPr>
          <w:p w14:paraId="2EDC735B" w14:textId="77777777" w:rsidR="00C514AC" w:rsidRPr="001D2E49" w:rsidRDefault="00C514AC" w:rsidP="00751E75">
            <w:pPr>
              <w:pStyle w:val="TAL"/>
              <w:rPr>
                <w:rFonts w:cs="Arial"/>
                <w:lang w:eastAsia="ja-JP"/>
              </w:rPr>
            </w:pPr>
            <w:r w:rsidRPr="001D2E49">
              <w:rPr>
                <w:rFonts w:cs="Arial"/>
                <w:lang w:eastAsia="ja-JP"/>
              </w:rPr>
              <w:t>M</w:t>
            </w:r>
          </w:p>
        </w:tc>
        <w:tc>
          <w:tcPr>
            <w:tcW w:w="851" w:type="dxa"/>
          </w:tcPr>
          <w:p w14:paraId="5A4245FF" w14:textId="77777777" w:rsidR="00C514AC" w:rsidRPr="001D2E49" w:rsidRDefault="00C514AC" w:rsidP="00751E75">
            <w:pPr>
              <w:pStyle w:val="TAL"/>
              <w:rPr>
                <w:i/>
                <w:lang w:eastAsia="ja-JP"/>
              </w:rPr>
            </w:pPr>
          </w:p>
        </w:tc>
        <w:tc>
          <w:tcPr>
            <w:tcW w:w="1559" w:type="dxa"/>
          </w:tcPr>
          <w:p w14:paraId="3B841C9B" w14:textId="77777777" w:rsidR="00C514AC" w:rsidRPr="001D2E49" w:rsidRDefault="00C514AC" w:rsidP="00751E75">
            <w:pPr>
              <w:pStyle w:val="TAL"/>
              <w:rPr>
                <w:lang w:eastAsia="ja-JP"/>
              </w:rPr>
            </w:pPr>
            <w:r w:rsidRPr="001D2E49">
              <w:rPr>
                <w:rFonts w:cs="Arial"/>
                <w:lang w:eastAsia="ja-JP"/>
              </w:rPr>
              <w:t>OCTET STRING (</w:t>
            </w:r>
            <w:proofErr w:type="gramStart"/>
            <w:r w:rsidRPr="001D2E49">
              <w:rPr>
                <w:rFonts w:cs="Arial"/>
                <w:lang w:eastAsia="ja-JP"/>
              </w:rPr>
              <w:t>SIZE(</w:t>
            </w:r>
            <w:proofErr w:type="gramEnd"/>
            <w:r w:rsidRPr="001D2E49">
              <w:rPr>
                <w:rFonts w:cs="Arial"/>
                <w:lang w:eastAsia="ja-JP"/>
              </w:rPr>
              <w:t>8))</w:t>
            </w:r>
          </w:p>
        </w:tc>
        <w:tc>
          <w:tcPr>
            <w:tcW w:w="1446" w:type="dxa"/>
          </w:tcPr>
          <w:p w14:paraId="3316D5CE" w14:textId="597BEF07" w:rsidR="00C514AC" w:rsidRPr="001D2E49" w:rsidRDefault="00C514AC" w:rsidP="00751E75">
            <w:pPr>
              <w:pStyle w:val="TAL"/>
              <w:rPr>
                <w:lang w:eastAsia="ja-JP"/>
              </w:rPr>
            </w:pPr>
          </w:p>
        </w:tc>
        <w:tc>
          <w:tcPr>
            <w:tcW w:w="1134" w:type="dxa"/>
          </w:tcPr>
          <w:p w14:paraId="0E150A65" w14:textId="77777777" w:rsidR="00C514AC" w:rsidRPr="001D2E49" w:rsidRDefault="00C514AC" w:rsidP="00751E75">
            <w:pPr>
              <w:pStyle w:val="TAL"/>
              <w:jc w:val="center"/>
              <w:rPr>
                <w:rFonts w:cs="Arial"/>
                <w:lang w:eastAsia="ja-JP"/>
              </w:rPr>
            </w:pPr>
            <w:r w:rsidRPr="007209A1">
              <w:rPr>
                <w:rFonts w:cs="Arial" w:hint="eastAsia"/>
                <w:lang w:eastAsia="zh-CN"/>
              </w:rPr>
              <w:t>-</w:t>
            </w:r>
          </w:p>
        </w:tc>
        <w:tc>
          <w:tcPr>
            <w:tcW w:w="1276" w:type="dxa"/>
          </w:tcPr>
          <w:p w14:paraId="583C6DE7" w14:textId="77777777" w:rsidR="00C514AC" w:rsidRPr="001D2E49" w:rsidRDefault="00C514AC" w:rsidP="00751E75">
            <w:pPr>
              <w:pStyle w:val="TAL"/>
              <w:jc w:val="center"/>
              <w:rPr>
                <w:rFonts w:cs="Arial"/>
                <w:lang w:eastAsia="ja-JP"/>
              </w:rPr>
            </w:pPr>
          </w:p>
        </w:tc>
      </w:tr>
      <w:tr w:rsidR="00C514AC" w:rsidRPr="001D2E49" w14:paraId="72F3EE19" w14:textId="77777777" w:rsidTr="00C514AC">
        <w:trPr>
          <w:jc w:val="center"/>
        </w:trPr>
        <w:tc>
          <w:tcPr>
            <w:tcW w:w="1672" w:type="dxa"/>
          </w:tcPr>
          <w:p w14:paraId="3D6CFA9D" w14:textId="77777777" w:rsidR="00C514AC" w:rsidRPr="001D2E49" w:rsidRDefault="00C514AC" w:rsidP="00751E75">
            <w:pPr>
              <w:pStyle w:val="TAL"/>
              <w:rPr>
                <w:rFonts w:eastAsia="Batang" w:cs="Arial"/>
                <w:lang w:eastAsia="ja-JP"/>
              </w:rPr>
            </w:pPr>
            <w:r w:rsidRPr="001D2E49">
              <w:rPr>
                <w:rFonts w:cs="Arial"/>
                <w:bCs/>
                <w:lang w:eastAsia="ja-JP"/>
              </w:rPr>
              <w:t>Interfaces to Trace</w:t>
            </w:r>
          </w:p>
        </w:tc>
        <w:tc>
          <w:tcPr>
            <w:tcW w:w="992" w:type="dxa"/>
          </w:tcPr>
          <w:p w14:paraId="18D740AA" w14:textId="77777777" w:rsidR="00C514AC" w:rsidRPr="001D2E49" w:rsidRDefault="00C514AC" w:rsidP="00751E75">
            <w:pPr>
              <w:pStyle w:val="TAL"/>
              <w:rPr>
                <w:rFonts w:cs="Arial"/>
                <w:lang w:eastAsia="ja-JP"/>
              </w:rPr>
            </w:pPr>
            <w:r w:rsidRPr="001D2E49">
              <w:rPr>
                <w:rFonts w:cs="Arial"/>
                <w:lang w:eastAsia="zh-CN"/>
              </w:rPr>
              <w:t>M</w:t>
            </w:r>
          </w:p>
        </w:tc>
        <w:tc>
          <w:tcPr>
            <w:tcW w:w="851" w:type="dxa"/>
          </w:tcPr>
          <w:p w14:paraId="14D87541" w14:textId="77777777" w:rsidR="00C514AC" w:rsidRPr="001D2E49" w:rsidRDefault="00C514AC" w:rsidP="00751E75">
            <w:pPr>
              <w:pStyle w:val="TAL"/>
              <w:rPr>
                <w:i/>
                <w:lang w:eastAsia="ja-JP"/>
              </w:rPr>
            </w:pPr>
          </w:p>
        </w:tc>
        <w:tc>
          <w:tcPr>
            <w:tcW w:w="1559" w:type="dxa"/>
          </w:tcPr>
          <w:p w14:paraId="4F16FAA1" w14:textId="77777777" w:rsidR="00C514AC" w:rsidRPr="001D2E49" w:rsidRDefault="00C514AC" w:rsidP="00751E75">
            <w:pPr>
              <w:pStyle w:val="TAL"/>
              <w:rPr>
                <w:lang w:eastAsia="ja-JP"/>
              </w:rPr>
            </w:pPr>
            <w:r w:rsidRPr="001D2E49">
              <w:rPr>
                <w:rFonts w:cs="Arial"/>
                <w:lang w:eastAsia="zh-CN"/>
              </w:rPr>
              <w:t>BIT STRING (</w:t>
            </w:r>
            <w:proofErr w:type="gramStart"/>
            <w:r w:rsidRPr="001D2E49">
              <w:rPr>
                <w:rFonts w:cs="Arial"/>
                <w:lang w:eastAsia="zh-CN"/>
              </w:rPr>
              <w:t>SIZE(</w:t>
            </w:r>
            <w:proofErr w:type="gramEnd"/>
            <w:r w:rsidRPr="001D2E49">
              <w:rPr>
                <w:rFonts w:cs="Arial"/>
                <w:lang w:eastAsia="zh-CN"/>
              </w:rPr>
              <w:t>8))</w:t>
            </w:r>
          </w:p>
        </w:tc>
        <w:tc>
          <w:tcPr>
            <w:tcW w:w="1446" w:type="dxa"/>
          </w:tcPr>
          <w:p w14:paraId="63B2A52A" w14:textId="028DCB12" w:rsidR="00C514AC" w:rsidRPr="001D2E49" w:rsidRDefault="00C514AC" w:rsidP="00751E75">
            <w:pPr>
              <w:pStyle w:val="TAL"/>
              <w:rPr>
                <w:rFonts w:cs="Arial"/>
                <w:szCs w:val="18"/>
                <w:lang w:eastAsia="ja-JP"/>
              </w:rPr>
            </w:pPr>
          </w:p>
        </w:tc>
        <w:tc>
          <w:tcPr>
            <w:tcW w:w="1134" w:type="dxa"/>
          </w:tcPr>
          <w:p w14:paraId="57771C8A" w14:textId="77777777" w:rsidR="00C514AC" w:rsidRPr="001D2E49" w:rsidRDefault="00C514AC" w:rsidP="00751E75">
            <w:pPr>
              <w:pStyle w:val="TAL"/>
              <w:jc w:val="center"/>
              <w:rPr>
                <w:rFonts w:cs="Arial"/>
                <w:lang w:eastAsia="zh-CN"/>
              </w:rPr>
            </w:pPr>
            <w:r w:rsidRPr="007209A1">
              <w:rPr>
                <w:rFonts w:cs="Arial" w:hint="eastAsia"/>
                <w:lang w:eastAsia="zh-CN"/>
              </w:rPr>
              <w:t>-</w:t>
            </w:r>
          </w:p>
        </w:tc>
        <w:tc>
          <w:tcPr>
            <w:tcW w:w="1276" w:type="dxa"/>
          </w:tcPr>
          <w:p w14:paraId="0F8EC3A3" w14:textId="77777777" w:rsidR="00C514AC" w:rsidRPr="001D2E49" w:rsidRDefault="00C514AC" w:rsidP="00751E75">
            <w:pPr>
              <w:pStyle w:val="TAL"/>
              <w:jc w:val="center"/>
              <w:rPr>
                <w:rFonts w:cs="Arial"/>
                <w:lang w:eastAsia="zh-CN"/>
              </w:rPr>
            </w:pPr>
          </w:p>
        </w:tc>
      </w:tr>
      <w:tr w:rsidR="00C514AC" w:rsidRPr="001D2E49" w14:paraId="0E5C7327" w14:textId="77777777" w:rsidTr="00C514AC">
        <w:trPr>
          <w:jc w:val="center"/>
        </w:trPr>
        <w:tc>
          <w:tcPr>
            <w:tcW w:w="1672" w:type="dxa"/>
          </w:tcPr>
          <w:p w14:paraId="13022388" w14:textId="77777777" w:rsidR="00C514AC" w:rsidRPr="001D2E49" w:rsidRDefault="00C514AC" w:rsidP="00751E75">
            <w:pPr>
              <w:pStyle w:val="TAL"/>
              <w:rPr>
                <w:rFonts w:cs="Arial"/>
                <w:lang w:eastAsia="ja-JP"/>
              </w:rPr>
            </w:pPr>
            <w:r w:rsidRPr="001D2E49">
              <w:rPr>
                <w:rFonts w:cs="Arial"/>
                <w:lang w:eastAsia="ja-JP"/>
              </w:rPr>
              <w:t>Trace Depth</w:t>
            </w:r>
          </w:p>
        </w:tc>
        <w:tc>
          <w:tcPr>
            <w:tcW w:w="992" w:type="dxa"/>
          </w:tcPr>
          <w:p w14:paraId="5419C1FE" w14:textId="77777777" w:rsidR="00C514AC" w:rsidRPr="001D2E49" w:rsidRDefault="00C514AC" w:rsidP="00751E75">
            <w:pPr>
              <w:pStyle w:val="TAL"/>
              <w:rPr>
                <w:rFonts w:cs="Arial"/>
                <w:lang w:eastAsia="ja-JP"/>
              </w:rPr>
            </w:pPr>
            <w:r w:rsidRPr="001D2E49">
              <w:rPr>
                <w:rFonts w:cs="Arial"/>
                <w:lang w:eastAsia="ja-JP"/>
              </w:rPr>
              <w:t>M</w:t>
            </w:r>
          </w:p>
        </w:tc>
        <w:tc>
          <w:tcPr>
            <w:tcW w:w="851" w:type="dxa"/>
          </w:tcPr>
          <w:p w14:paraId="7B33FFD7" w14:textId="77777777" w:rsidR="00C514AC" w:rsidRPr="001D2E49" w:rsidRDefault="00C514AC" w:rsidP="00751E75">
            <w:pPr>
              <w:pStyle w:val="TAL"/>
              <w:rPr>
                <w:i/>
                <w:lang w:eastAsia="ja-JP"/>
              </w:rPr>
            </w:pPr>
          </w:p>
        </w:tc>
        <w:tc>
          <w:tcPr>
            <w:tcW w:w="1559" w:type="dxa"/>
          </w:tcPr>
          <w:p w14:paraId="14EAE1C1" w14:textId="77777777" w:rsidR="00C514AC" w:rsidRPr="001D2E49" w:rsidRDefault="00C514AC" w:rsidP="00751E75">
            <w:pPr>
              <w:pStyle w:val="TAL"/>
              <w:rPr>
                <w:rFonts w:cs="Arial"/>
                <w:lang w:eastAsia="zh-CN"/>
              </w:rPr>
            </w:pPr>
            <w:r w:rsidRPr="001D2E49">
              <w:rPr>
                <w:rFonts w:cs="Arial"/>
                <w:lang w:eastAsia="ja-JP"/>
              </w:rPr>
              <w:t>ENUMERATED (minimum, medium, maximum</w:t>
            </w:r>
            <w:r w:rsidRPr="001D2E49">
              <w:rPr>
                <w:rFonts w:cs="Arial"/>
                <w:lang w:eastAsia="zh-CN"/>
              </w:rPr>
              <w:t xml:space="preserve">, </w:t>
            </w:r>
            <w:proofErr w:type="spellStart"/>
            <w:r w:rsidRPr="001D2E49">
              <w:rPr>
                <w:rFonts w:cs="Arial"/>
                <w:lang w:eastAsia="zh-CN"/>
              </w:rPr>
              <w:t>minimumWithoutVendorSpecificExtension</w:t>
            </w:r>
            <w:proofErr w:type="spellEnd"/>
            <w:r w:rsidRPr="001D2E49">
              <w:rPr>
                <w:rFonts w:cs="Arial"/>
                <w:lang w:eastAsia="zh-CN"/>
              </w:rPr>
              <w:t>,</w:t>
            </w:r>
          </w:p>
          <w:p w14:paraId="11E36C54" w14:textId="77777777" w:rsidR="00C514AC" w:rsidRPr="001D2E49" w:rsidRDefault="00C514AC" w:rsidP="00751E75">
            <w:pPr>
              <w:pStyle w:val="TAL"/>
              <w:rPr>
                <w:rFonts w:cs="Arial"/>
                <w:lang w:eastAsia="zh-CN"/>
              </w:rPr>
            </w:pPr>
            <w:proofErr w:type="spellStart"/>
            <w:r w:rsidRPr="001D2E49">
              <w:rPr>
                <w:rFonts w:cs="Arial"/>
                <w:lang w:eastAsia="zh-CN"/>
              </w:rPr>
              <w:t>mediumWithoutVendorSpecificExtension</w:t>
            </w:r>
            <w:proofErr w:type="spellEnd"/>
            <w:r w:rsidRPr="001D2E49">
              <w:rPr>
                <w:rFonts w:cs="Arial"/>
                <w:lang w:eastAsia="zh-CN"/>
              </w:rPr>
              <w:t>,</w:t>
            </w:r>
          </w:p>
          <w:p w14:paraId="5CBF835E" w14:textId="77777777" w:rsidR="00C514AC" w:rsidRPr="001D2E49" w:rsidRDefault="00C514AC" w:rsidP="00751E75">
            <w:pPr>
              <w:pStyle w:val="TAL"/>
              <w:rPr>
                <w:rFonts w:cs="Arial"/>
                <w:lang w:eastAsia="ja-JP"/>
              </w:rPr>
            </w:pPr>
            <w:proofErr w:type="spellStart"/>
            <w:r w:rsidRPr="001D2E49">
              <w:rPr>
                <w:rFonts w:cs="Arial"/>
                <w:lang w:eastAsia="zh-CN"/>
              </w:rPr>
              <w:t>maximumWithoutVendorSpecificExtension</w:t>
            </w:r>
            <w:proofErr w:type="spellEnd"/>
            <w:r w:rsidRPr="001D2E49">
              <w:rPr>
                <w:rFonts w:cs="Arial"/>
                <w:lang w:eastAsia="zh-CN"/>
              </w:rPr>
              <w:t xml:space="preserve">, </w:t>
            </w:r>
            <w:r w:rsidRPr="001D2E49">
              <w:rPr>
                <w:rFonts w:cs="Arial"/>
                <w:lang w:eastAsia="ja-JP"/>
              </w:rPr>
              <w:t>…)</w:t>
            </w:r>
          </w:p>
        </w:tc>
        <w:tc>
          <w:tcPr>
            <w:tcW w:w="1446" w:type="dxa"/>
          </w:tcPr>
          <w:p w14:paraId="3A1F9779" w14:textId="14B417C1" w:rsidR="00C514AC" w:rsidRPr="001D2E49" w:rsidRDefault="00C514AC" w:rsidP="00751E75">
            <w:pPr>
              <w:pStyle w:val="TAL"/>
              <w:rPr>
                <w:rFonts w:cs="Arial"/>
                <w:lang w:eastAsia="ja-JP"/>
              </w:rPr>
            </w:pPr>
          </w:p>
        </w:tc>
        <w:tc>
          <w:tcPr>
            <w:tcW w:w="1134" w:type="dxa"/>
          </w:tcPr>
          <w:p w14:paraId="6902CD21" w14:textId="77777777" w:rsidR="00C514AC" w:rsidRPr="001D2E49" w:rsidRDefault="00C514AC" w:rsidP="00751E75">
            <w:pPr>
              <w:pStyle w:val="TAL"/>
              <w:jc w:val="center"/>
              <w:rPr>
                <w:rFonts w:cs="Arial"/>
                <w:lang w:eastAsia="ja-JP"/>
              </w:rPr>
            </w:pPr>
            <w:r w:rsidRPr="007209A1">
              <w:rPr>
                <w:rFonts w:cs="Arial" w:hint="eastAsia"/>
                <w:lang w:eastAsia="zh-CN"/>
              </w:rPr>
              <w:t>-</w:t>
            </w:r>
          </w:p>
        </w:tc>
        <w:tc>
          <w:tcPr>
            <w:tcW w:w="1276" w:type="dxa"/>
          </w:tcPr>
          <w:p w14:paraId="2B845277" w14:textId="77777777" w:rsidR="00C514AC" w:rsidRPr="001D2E49" w:rsidRDefault="00C514AC" w:rsidP="00751E75">
            <w:pPr>
              <w:pStyle w:val="TAL"/>
              <w:jc w:val="center"/>
              <w:rPr>
                <w:rFonts w:cs="Arial"/>
                <w:lang w:eastAsia="ja-JP"/>
              </w:rPr>
            </w:pPr>
          </w:p>
        </w:tc>
      </w:tr>
      <w:tr w:rsidR="00C514AC" w:rsidRPr="001D2E49" w14:paraId="1D9AFBA1" w14:textId="77777777" w:rsidTr="00C514AC">
        <w:trPr>
          <w:jc w:val="center"/>
        </w:trPr>
        <w:tc>
          <w:tcPr>
            <w:tcW w:w="1672" w:type="dxa"/>
          </w:tcPr>
          <w:p w14:paraId="0BBA636E" w14:textId="77777777" w:rsidR="00C514AC" w:rsidRPr="001D2E49" w:rsidRDefault="00C514AC" w:rsidP="00751E75">
            <w:pPr>
              <w:pStyle w:val="TAL"/>
              <w:rPr>
                <w:rFonts w:cs="Arial"/>
                <w:lang w:eastAsia="ja-JP"/>
              </w:rPr>
            </w:pPr>
            <w:r w:rsidRPr="001D2E49">
              <w:rPr>
                <w:rFonts w:cs="Arial"/>
                <w:lang w:eastAsia="zh-CN"/>
              </w:rPr>
              <w:t>Trace Collection Entity IP Address</w:t>
            </w:r>
          </w:p>
        </w:tc>
        <w:tc>
          <w:tcPr>
            <w:tcW w:w="992" w:type="dxa"/>
          </w:tcPr>
          <w:p w14:paraId="088538A6" w14:textId="77777777" w:rsidR="00C514AC" w:rsidRPr="001D2E49" w:rsidRDefault="00C514AC" w:rsidP="00751E75">
            <w:pPr>
              <w:pStyle w:val="TAL"/>
              <w:rPr>
                <w:rFonts w:cs="Arial"/>
                <w:lang w:eastAsia="ja-JP"/>
              </w:rPr>
            </w:pPr>
            <w:r w:rsidRPr="001D2E49">
              <w:rPr>
                <w:rFonts w:cs="Arial"/>
                <w:lang w:eastAsia="zh-CN"/>
              </w:rPr>
              <w:t>M</w:t>
            </w:r>
          </w:p>
        </w:tc>
        <w:tc>
          <w:tcPr>
            <w:tcW w:w="851" w:type="dxa"/>
          </w:tcPr>
          <w:p w14:paraId="79DAE8EE" w14:textId="77777777" w:rsidR="00C514AC" w:rsidRPr="001D2E49" w:rsidRDefault="00C514AC" w:rsidP="00751E75">
            <w:pPr>
              <w:pStyle w:val="TAL"/>
              <w:rPr>
                <w:i/>
                <w:lang w:eastAsia="ja-JP"/>
              </w:rPr>
            </w:pPr>
          </w:p>
        </w:tc>
        <w:tc>
          <w:tcPr>
            <w:tcW w:w="1559" w:type="dxa"/>
          </w:tcPr>
          <w:p w14:paraId="5E26EE3E" w14:textId="77777777" w:rsidR="00C514AC" w:rsidRPr="001D2E49" w:rsidRDefault="00C514AC" w:rsidP="00751E75">
            <w:pPr>
              <w:pStyle w:val="TAL"/>
              <w:rPr>
                <w:rFonts w:cs="Arial"/>
                <w:lang w:eastAsia="zh-CN"/>
              </w:rPr>
            </w:pPr>
            <w:r w:rsidRPr="001D2E49">
              <w:rPr>
                <w:rFonts w:cs="Arial"/>
                <w:lang w:eastAsia="zh-CN"/>
              </w:rPr>
              <w:t>Transport Layer Address</w:t>
            </w:r>
          </w:p>
          <w:p w14:paraId="168E9D10" w14:textId="77777777" w:rsidR="00C514AC" w:rsidRPr="001D2E49" w:rsidRDefault="00C514AC" w:rsidP="00751E75">
            <w:pPr>
              <w:pStyle w:val="TAL"/>
              <w:rPr>
                <w:rFonts w:cs="Arial"/>
                <w:lang w:eastAsia="ja-JP"/>
              </w:rPr>
            </w:pPr>
            <w:r w:rsidRPr="001D2E49">
              <w:rPr>
                <w:rFonts w:cs="Arial"/>
                <w:lang w:eastAsia="zh-CN"/>
              </w:rPr>
              <w:t>9.3.2.4</w:t>
            </w:r>
          </w:p>
        </w:tc>
        <w:tc>
          <w:tcPr>
            <w:tcW w:w="1446" w:type="dxa"/>
          </w:tcPr>
          <w:p w14:paraId="520C4CF5" w14:textId="5C001304" w:rsidR="00C514AC" w:rsidRPr="001D2E49" w:rsidRDefault="00C514AC" w:rsidP="00751E75">
            <w:pPr>
              <w:pStyle w:val="TAL"/>
              <w:rPr>
                <w:rFonts w:cs="Arial"/>
                <w:lang w:eastAsia="ja-JP"/>
              </w:rPr>
            </w:pPr>
          </w:p>
        </w:tc>
        <w:tc>
          <w:tcPr>
            <w:tcW w:w="1134" w:type="dxa"/>
          </w:tcPr>
          <w:p w14:paraId="3CF12ECB" w14:textId="77777777" w:rsidR="00C514AC" w:rsidRPr="00835468" w:rsidRDefault="00C514AC" w:rsidP="00751E75">
            <w:pPr>
              <w:keepNext/>
              <w:keepLines/>
              <w:jc w:val="center"/>
              <w:rPr>
                <w:rFonts w:ascii="Arial" w:eastAsia="宋体" w:hAnsi="Arial" w:cs="Arial"/>
                <w:sz w:val="18"/>
                <w:lang w:eastAsia="ja-JP"/>
              </w:rPr>
            </w:pPr>
            <w:r w:rsidRPr="007209A1">
              <w:rPr>
                <w:rFonts w:cs="Arial" w:hint="eastAsia"/>
                <w:lang w:eastAsia="zh-CN"/>
              </w:rPr>
              <w:t>-</w:t>
            </w:r>
          </w:p>
        </w:tc>
        <w:tc>
          <w:tcPr>
            <w:tcW w:w="1276" w:type="dxa"/>
          </w:tcPr>
          <w:p w14:paraId="0B9CE8C8" w14:textId="77777777" w:rsidR="00C514AC" w:rsidRPr="00835468" w:rsidRDefault="00C514AC" w:rsidP="00751E75">
            <w:pPr>
              <w:keepNext/>
              <w:keepLines/>
              <w:jc w:val="center"/>
              <w:rPr>
                <w:rFonts w:ascii="Arial" w:eastAsia="宋体" w:hAnsi="Arial" w:cs="Arial"/>
                <w:sz w:val="18"/>
                <w:lang w:eastAsia="ja-JP"/>
              </w:rPr>
            </w:pPr>
          </w:p>
        </w:tc>
      </w:tr>
      <w:tr w:rsidR="00C514AC" w:rsidRPr="001D2E49" w14:paraId="4EBEA8C2" w14:textId="77777777" w:rsidTr="00C514AC">
        <w:trPr>
          <w:jc w:val="center"/>
        </w:trPr>
        <w:tc>
          <w:tcPr>
            <w:tcW w:w="1672" w:type="dxa"/>
          </w:tcPr>
          <w:p w14:paraId="5DB40117" w14:textId="77777777" w:rsidR="00C514AC" w:rsidRPr="001D2E49" w:rsidRDefault="00C514AC" w:rsidP="00751E75">
            <w:pPr>
              <w:pStyle w:val="TAL"/>
              <w:rPr>
                <w:rFonts w:cs="Arial"/>
                <w:lang w:eastAsia="zh-CN"/>
              </w:rPr>
            </w:pPr>
            <w:r w:rsidRPr="00FC6ECB">
              <w:rPr>
                <w:rFonts w:eastAsia="宋体" w:cs="Arial" w:hint="eastAsia"/>
                <w:lang w:eastAsia="zh-CN"/>
              </w:rPr>
              <w:t>MDT Configuration</w:t>
            </w:r>
          </w:p>
        </w:tc>
        <w:tc>
          <w:tcPr>
            <w:tcW w:w="992" w:type="dxa"/>
          </w:tcPr>
          <w:p w14:paraId="5D9AB2A2" w14:textId="77777777" w:rsidR="00C514AC" w:rsidRPr="001D2E49" w:rsidRDefault="00C514AC" w:rsidP="00751E75">
            <w:pPr>
              <w:pStyle w:val="TAL"/>
              <w:rPr>
                <w:rFonts w:cs="Arial"/>
                <w:lang w:eastAsia="zh-CN"/>
              </w:rPr>
            </w:pPr>
            <w:r>
              <w:rPr>
                <w:rFonts w:eastAsia="宋体" w:cs="Arial"/>
                <w:lang w:eastAsia="zh-CN"/>
              </w:rPr>
              <w:t>O</w:t>
            </w:r>
          </w:p>
        </w:tc>
        <w:tc>
          <w:tcPr>
            <w:tcW w:w="851" w:type="dxa"/>
          </w:tcPr>
          <w:p w14:paraId="12C3E48B" w14:textId="77777777" w:rsidR="00C514AC" w:rsidRPr="001D2E49" w:rsidRDefault="00C514AC" w:rsidP="00751E75">
            <w:pPr>
              <w:pStyle w:val="TAL"/>
              <w:rPr>
                <w:i/>
                <w:lang w:eastAsia="ja-JP"/>
              </w:rPr>
            </w:pPr>
          </w:p>
        </w:tc>
        <w:tc>
          <w:tcPr>
            <w:tcW w:w="1559" w:type="dxa"/>
          </w:tcPr>
          <w:p w14:paraId="00236D5C" w14:textId="77777777" w:rsidR="00C514AC" w:rsidRPr="001D2E49" w:rsidRDefault="00C514AC" w:rsidP="00751E75">
            <w:pPr>
              <w:pStyle w:val="TAL"/>
              <w:rPr>
                <w:rFonts w:cs="Arial"/>
                <w:lang w:eastAsia="zh-CN"/>
              </w:rPr>
            </w:pPr>
            <w:r>
              <w:rPr>
                <w:rFonts w:eastAsia="宋体" w:cs="Arial" w:hint="eastAsia"/>
                <w:lang w:eastAsia="zh-CN"/>
              </w:rPr>
              <w:t>9.3.1.</w:t>
            </w:r>
            <w:r>
              <w:rPr>
                <w:rFonts w:eastAsia="宋体" w:cs="Arial"/>
                <w:lang w:eastAsia="zh-CN"/>
              </w:rPr>
              <w:t>167</w:t>
            </w:r>
          </w:p>
        </w:tc>
        <w:tc>
          <w:tcPr>
            <w:tcW w:w="1446" w:type="dxa"/>
          </w:tcPr>
          <w:p w14:paraId="6A27131F" w14:textId="77777777" w:rsidR="00C514AC" w:rsidRPr="001D2E49" w:rsidRDefault="00C514AC" w:rsidP="00751E75">
            <w:pPr>
              <w:pStyle w:val="TAL"/>
              <w:rPr>
                <w:rFonts w:cs="Arial"/>
                <w:lang w:eastAsia="zh-CN"/>
              </w:rPr>
            </w:pPr>
          </w:p>
        </w:tc>
        <w:tc>
          <w:tcPr>
            <w:tcW w:w="1134" w:type="dxa"/>
          </w:tcPr>
          <w:p w14:paraId="78158F03" w14:textId="77777777" w:rsidR="00C514AC" w:rsidRPr="001D2E49" w:rsidRDefault="00C514AC" w:rsidP="00751E75">
            <w:pPr>
              <w:pStyle w:val="TAL"/>
              <w:jc w:val="center"/>
              <w:rPr>
                <w:rFonts w:cs="Arial"/>
                <w:lang w:eastAsia="zh-CN"/>
              </w:rPr>
            </w:pPr>
            <w:r>
              <w:rPr>
                <w:rFonts w:cs="Arial"/>
                <w:lang w:eastAsia="zh-CN"/>
              </w:rPr>
              <w:t>YES</w:t>
            </w:r>
          </w:p>
        </w:tc>
        <w:tc>
          <w:tcPr>
            <w:tcW w:w="1276" w:type="dxa"/>
          </w:tcPr>
          <w:p w14:paraId="6E1C4CE4" w14:textId="77777777" w:rsidR="00C514AC" w:rsidRPr="001D2E49" w:rsidRDefault="00C514AC" w:rsidP="00751E75">
            <w:pPr>
              <w:pStyle w:val="TAL"/>
              <w:jc w:val="center"/>
              <w:rPr>
                <w:rFonts w:cs="Arial"/>
                <w:lang w:eastAsia="zh-CN"/>
              </w:rPr>
            </w:pPr>
            <w:r>
              <w:rPr>
                <w:rFonts w:cs="Arial"/>
                <w:lang w:eastAsia="zh-CN"/>
              </w:rPr>
              <w:t>ignore</w:t>
            </w:r>
          </w:p>
        </w:tc>
      </w:tr>
      <w:tr w:rsidR="00C514AC" w:rsidRPr="001D2E49" w14:paraId="71FB8721" w14:textId="77777777" w:rsidTr="00C514AC">
        <w:trPr>
          <w:jc w:val="center"/>
        </w:trPr>
        <w:tc>
          <w:tcPr>
            <w:tcW w:w="1672" w:type="dxa"/>
          </w:tcPr>
          <w:p w14:paraId="035D03E8" w14:textId="77777777" w:rsidR="00C514AC" w:rsidRPr="001D2E49" w:rsidRDefault="00C514AC" w:rsidP="00751E75">
            <w:pPr>
              <w:pStyle w:val="TAL"/>
              <w:rPr>
                <w:rFonts w:cs="Arial"/>
                <w:lang w:eastAsia="zh-CN"/>
              </w:rPr>
            </w:pPr>
            <w:r w:rsidRPr="00A0123E">
              <w:rPr>
                <w:rFonts w:eastAsia="宋体" w:cs="Arial"/>
                <w:lang w:eastAsia="zh-CN"/>
              </w:rPr>
              <w:t>Trace Collection Entity URI</w:t>
            </w:r>
          </w:p>
        </w:tc>
        <w:tc>
          <w:tcPr>
            <w:tcW w:w="992" w:type="dxa"/>
          </w:tcPr>
          <w:p w14:paraId="226B7E33" w14:textId="77777777" w:rsidR="00C514AC" w:rsidRPr="001D2E49" w:rsidRDefault="00C514AC" w:rsidP="00751E75">
            <w:pPr>
              <w:pStyle w:val="TAL"/>
              <w:rPr>
                <w:rFonts w:cs="Arial"/>
                <w:lang w:eastAsia="zh-CN"/>
              </w:rPr>
            </w:pPr>
            <w:r>
              <w:rPr>
                <w:rFonts w:eastAsia="宋体" w:cs="Arial" w:hint="eastAsia"/>
                <w:lang w:eastAsia="zh-CN"/>
              </w:rPr>
              <w:t>O</w:t>
            </w:r>
          </w:p>
        </w:tc>
        <w:tc>
          <w:tcPr>
            <w:tcW w:w="851" w:type="dxa"/>
          </w:tcPr>
          <w:p w14:paraId="10D536BC" w14:textId="77777777" w:rsidR="00C514AC" w:rsidRPr="001D2E49" w:rsidRDefault="00C514AC" w:rsidP="00751E75">
            <w:pPr>
              <w:pStyle w:val="TAL"/>
              <w:rPr>
                <w:i/>
                <w:lang w:eastAsia="ja-JP"/>
              </w:rPr>
            </w:pPr>
          </w:p>
        </w:tc>
        <w:tc>
          <w:tcPr>
            <w:tcW w:w="1559" w:type="dxa"/>
          </w:tcPr>
          <w:p w14:paraId="5EA1735B" w14:textId="77777777" w:rsidR="00C514AC" w:rsidRPr="00A0123E" w:rsidRDefault="00C514AC" w:rsidP="00751E75">
            <w:pPr>
              <w:pStyle w:val="TAL"/>
              <w:rPr>
                <w:rFonts w:eastAsia="宋体" w:cs="Arial"/>
                <w:lang w:eastAsia="zh-CN"/>
              </w:rPr>
            </w:pPr>
            <w:r w:rsidRPr="00A0123E">
              <w:rPr>
                <w:rFonts w:eastAsia="宋体" w:cs="Arial"/>
                <w:lang w:eastAsia="zh-CN"/>
              </w:rPr>
              <w:t>URI</w:t>
            </w:r>
          </w:p>
          <w:p w14:paraId="72D35893" w14:textId="77777777" w:rsidR="00C514AC" w:rsidRPr="001D2E49" w:rsidRDefault="00C514AC" w:rsidP="00751E75">
            <w:pPr>
              <w:pStyle w:val="TAL"/>
              <w:rPr>
                <w:rFonts w:cs="Arial"/>
                <w:lang w:eastAsia="zh-CN"/>
              </w:rPr>
            </w:pPr>
            <w:r w:rsidRPr="00A0123E">
              <w:rPr>
                <w:rFonts w:eastAsia="宋体" w:cs="Arial"/>
                <w:lang w:eastAsia="zh-CN"/>
              </w:rPr>
              <w:t>9.3.2.</w:t>
            </w:r>
            <w:r>
              <w:rPr>
                <w:rFonts w:eastAsia="宋体" w:cs="Arial"/>
                <w:lang w:eastAsia="zh-CN"/>
              </w:rPr>
              <w:t>14</w:t>
            </w:r>
          </w:p>
        </w:tc>
        <w:tc>
          <w:tcPr>
            <w:tcW w:w="1446" w:type="dxa"/>
          </w:tcPr>
          <w:p w14:paraId="0159D470" w14:textId="09E67160" w:rsidR="00C514AC" w:rsidRPr="001D2E49" w:rsidRDefault="00C514AC" w:rsidP="00751E75">
            <w:pPr>
              <w:pStyle w:val="TAL"/>
              <w:rPr>
                <w:rFonts w:cs="Arial"/>
                <w:lang w:eastAsia="zh-CN"/>
              </w:rPr>
            </w:pPr>
          </w:p>
        </w:tc>
        <w:tc>
          <w:tcPr>
            <w:tcW w:w="1134" w:type="dxa"/>
          </w:tcPr>
          <w:p w14:paraId="6E3776CB" w14:textId="77777777" w:rsidR="00C514AC" w:rsidRPr="00A0123E" w:rsidRDefault="00C514AC" w:rsidP="00751E75">
            <w:pPr>
              <w:pStyle w:val="TAL"/>
              <w:jc w:val="center"/>
              <w:rPr>
                <w:rFonts w:eastAsia="宋体" w:cs="Arial"/>
                <w:lang w:eastAsia="zh-CN"/>
              </w:rPr>
            </w:pPr>
            <w:r>
              <w:rPr>
                <w:rFonts w:cs="Arial"/>
                <w:lang w:eastAsia="zh-CN"/>
              </w:rPr>
              <w:t>YES</w:t>
            </w:r>
          </w:p>
        </w:tc>
        <w:tc>
          <w:tcPr>
            <w:tcW w:w="1276" w:type="dxa"/>
          </w:tcPr>
          <w:p w14:paraId="60D54D18" w14:textId="77777777" w:rsidR="00C514AC" w:rsidRPr="00A0123E" w:rsidRDefault="00C514AC" w:rsidP="00751E75">
            <w:pPr>
              <w:pStyle w:val="TAL"/>
              <w:jc w:val="center"/>
              <w:rPr>
                <w:rFonts w:eastAsia="宋体" w:cs="Arial"/>
                <w:lang w:eastAsia="zh-CN"/>
              </w:rPr>
            </w:pPr>
            <w:r>
              <w:rPr>
                <w:rFonts w:cs="Arial"/>
                <w:lang w:eastAsia="zh-CN"/>
              </w:rPr>
              <w:t>ignore</w:t>
            </w:r>
          </w:p>
        </w:tc>
      </w:tr>
    </w:tbl>
    <w:p w14:paraId="428BFFAE" w14:textId="0BBD0119" w:rsidR="00152BCF" w:rsidRPr="00BD0F76" w:rsidRDefault="00F21144" w:rsidP="00BD0F76">
      <w:pPr>
        <w:pStyle w:val="Observation"/>
        <w:numPr>
          <w:ilvl w:val="0"/>
          <w:numId w:val="47"/>
        </w:numPr>
        <w:tabs>
          <w:tab w:val="clear" w:pos="850"/>
          <w:tab w:val="clear" w:pos="1000"/>
        </w:tabs>
        <w:spacing w:before="180" w:after="180"/>
        <w:ind w:left="1701" w:hanging="1701"/>
        <w:rPr>
          <w:rFonts w:ascii="Times New Roman" w:eastAsia="宋体" w:hAnsi="Times New Roman"/>
          <w:b w:val="0"/>
          <w:lang w:eastAsia="zh-CN"/>
        </w:rPr>
      </w:pPr>
      <w:r w:rsidRPr="00BD0F76">
        <w:rPr>
          <w:rFonts w:ascii="Times New Roman" w:eastAsia="宋体" w:hAnsi="Times New Roman"/>
          <w:bCs w:val="0"/>
          <w:lang w:eastAsia="zh-CN"/>
        </w:rPr>
        <w:t>Trace ID can</w:t>
      </w:r>
      <w:r w:rsidR="00C50FC0">
        <w:rPr>
          <w:rFonts w:ascii="Times New Roman" w:eastAsia="宋体" w:hAnsi="Times New Roman"/>
          <w:bCs w:val="0"/>
          <w:lang w:eastAsia="zh-CN"/>
        </w:rPr>
        <w:t>no</w:t>
      </w:r>
      <w:r w:rsidRPr="00BD0F76">
        <w:rPr>
          <w:rFonts w:ascii="Times New Roman" w:eastAsia="宋体" w:hAnsi="Times New Roman"/>
          <w:bCs w:val="0"/>
          <w:lang w:eastAsia="zh-CN"/>
        </w:rPr>
        <w:t>t be used</w:t>
      </w:r>
      <w:r w:rsidR="00152BCF" w:rsidRPr="00BD0F76">
        <w:rPr>
          <w:rFonts w:ascii="Times New Roman" w:eastAsia="宋体" w:hAnsi="Times New Roman"/>
          <w:bCs w:val="0"/>
          <w:lang w:eastAsia="zh-CN"/>
        </w:rPr>
        <w:t xml:space="preserve"> to identify each measurement </w:t>
      </w:r>
      <w:r w:rsidRPr="00BD0F76">
        <w:rPr>
          <w:rFonts w:ascii="Times New Roman" w:eastAsia="宋体" w:hAnsi="Times New Roman"/>
          <w:bCs w:val="0"/>
          <w:lang w:eastAsia="zh-CN"/>
        </w:rPr>
        <w:t>for</w:t>
      </w:r>
      <w:r w:rsidR="00152BCF" w:rsidRPr="00BD0F76">
        <w:rPr>
          <w:rFonts w:ascii="Times New Roman" w:eastAsia="宋体" w:hAnsi="Times New Roman"/>
          <w:bCs w:val="0"/>
          <w:lang w:eastAsia="zh-CN"/>
        </w:rPr>
        <w:t xml:space="preserve"> multiple simultaneous </w:t>
      </w:r>
      <w:proofErr w:type="spellStart"/>
      <w:r w:rsidR="00152BCF" w:rsidRPr="00BD0F76">
        <w:rPr>
          <w:rFonts w:ascii="Times New Roman" w:eastAsia="宋体" w:hAnsi="Times New Roman"/>
          <w:bCs w:val="0"/>
          <w:lang w:eastAsia="zh-CN"/>
        </w:rPr>
        <w:t>QoE</w:t>
      </w:r>
      <w:proofErr w:type="spellEnd"/>
      <w:r w:rsidR="00152BCF" w:rsidRPr="00BD0F76">
        <w:rPr>
          <w:rFonts w:ascii="Times New Roman" w:eastAsia="宋体" w:hAnsi="Times New Roman"/>
          <w:bCs w:val="0"/>
          <w:lang w:eastAsia="zh-CN"/>
        </w:rPr>
        <w:t xml:space="preserve"> measurements</w:t>
      </w:r>
      <w:r w:rsidR="00C67588" w:rsidRPr="00BD0F76">
        <w:rPr>
          <w:rFonts w:ascii="Times New Roman" w:eastAsia="宋体" w:hAnsi="Times New Roman"/>
          <w:bCs w:val="0"/>
          <w:lang w:eastAsia="zh-CN"/>
        </w:rPr>
        <w:t xml:space="preserve"> configuration</w:t>
      </w:r>
      <w:r w:rsidR="00152BCF" w:rsidRPr="00BD0F76">
        <w:rPr>
          <w:rFonts w:ascii="Times New Roman" w:eastAsia="宋体" w:hAnsi="Times New Roman"/>
          <w:bCs w:val="0"/>
          <w:lang w:eastAsia="zh-CN"/>
        </w:rPr>
        <w:t>.</w:t>
      </w:r>
    </w:p>
    <w:p w14:paraId="4CB42566" w14:textId="378BD3D0" w:rsidR="00251102" w:rsidRDefault="00DB0805" w:rsidP="00DD5EE5">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In the LS [</w:t>
      </w:r>
      <w:r w:rsidR="00A411FC">
        <w:rPr>
          <w:rFonts w:ascii="Times New Roman" w:eastAsiaTheme="minorEastAsia" w:hAnsi="Times New Roman"/>
          <w:snapToGrid w:val="0"/>
          <w:szCs w:val="20"/>
          <w:lang w:eastAsia="zh-CN"/>
        </w:rPr>
        <w:t>2</w:t>
      </w:r>
      <w:r>
        <w:rPr>
          <w:rFonts w:ascii="Times New Roman" w:eastAsiaTheme="minorEastAsia" w:hAnsi="Times New Roman"/>
          <w:snapToGrid w:val="0"/>
          <w:szCs w:val="20"/>
          <w:lang w:eastAsia="zh-CN"/>
        </w:rPr>
        <w:t xml:space="preserve">], </w:t>
      </w:r>
      <w:r w:rsidR="00887889">
        <w:rPr>
          <w:rFonts w:ascii="Times New Roman" w:eastAsiaTheme="minorEastAsia" w:hAnsi="Times New Roman"/>
          <w:snapToGrid w:val="0"/>
          <w:szCs w:val="20"/>
          <w:lang w:eastAsia="zh-CN"/>
        </w:rPr>
        <w:t>SA5 require RAN2 to introduce</w:t>
      </w:r>
      <w:r w:rsidR="00D92928">
        <w:rPr>
          <w:rFonts w:ascii="Times New Roman" w:eastAsiaTheme="minorEastAsia" w:hAnsi="Times New Roman"/>
          <w:snapToGrid w:val="0"/>
          <w:szCs w:val="20"/>
          <w:lang w:eastAsia="zh-CN"/>
        </w:rPr>
        <w:t xml:space="preserve"> </w:t>
      </w:r>
      <w:proofErr w:type="spellStart"/>
      <w:r w:rsidR="00D92928">
        <w:rPr>
          <w:rFonts w:ascii="Times New Roman" w:eastAsiaTheme="minorEastAsia" w:hAnsi="Times New Roman"/>
          <w:snapToGrid w:val="0"/>
          <w:szCs w:val="20"/>
          <w:lang w:eastAsia="zh-CN"/>
        </w:rPr>
        <w:t>QoE</w:t>
      </w:r>
      <w:proofErr w:type="spellEnd"/>
      <w:r w:rsidR="00D92928">
        <w:rPr>
          <w:rFonts w:ascii="Times New Roman" w:eastAsiaTheme="minorEastAsia" w:hAnsi="Times New Roman"/>
          <w:snapToGrid w:val="0"/>
          <w:szCs w:val="20"/>
          <w:lang w:eastAsia="zh-CN"/>
        </w:rPr>
        <w:t xml:space="preserve"> reference </w:t>
      </w:r>
      <w:r w:rsidR="00887889">
        <w:rPr>
          <w:rFonts w:ascii="Times New Roman" w:eastAsiaTheme="minorEastAsia" w:hAnsi="Times New Roman"/>
          <w:snapToGrid w:val="0"/>
          <w:szCs w:val="20"/>
          <w:lang w:eastAsia="zh-CN"/>
        </w:rPr>
        <w:t>to identify each configuration</w:t>
      </w:r>
      <w:r w:rsidR="00A87A58">
        <w:rPr>
          <w:rFonts w:ascii="Times New Roman" w:eastAsiaTheme="minorEastAsia" w:hAnsi="Times New Roman"/>
          <w:snapToGrid w:val="0"/>
          <w:szCs w:val="20"/>
          <w:lang w:eastAsia="zh-CN"/>
        </w:rPr>
        <w:t xml:space="preserve">, </w:t>
      </w:r>
      <w:r w:rsidR="00071E55">
        <w:rPr>
          <w:rFonts w:ascii="Times New Roman" w:eastAsiaTheme="minorEastAsia" w:hAnsi="Times New Roman"/>
          <w:snapToGrid w:val="0"/>
          <w:szCs w:val="20"/>
          <w:lang w:eastAsia="zh-CN"/>
        </w:rPr>
        <w:t>with</w:t>
      </w:r>
      <w:r w:rsidR="00A87A58">
        <w:rPr>
          <w:rFonts w:ascii="Times New Roman" w:eastAsiaTheme="minorEastAsia" w:hAnsi="Times New Roman"/>
          <w:snapToGrid w:val="0"/>
          <w:szCs w:val="20"/>
          <w:lang w:eastAsia="zh-CN"/>
        </w:rPr>
        <w:t xml:space="preserve"> t</w:t>
      </w:r>
      <w:r w:rsidR="00A87A58" w:rsidRPr="00DD5EE5">
        <w:rPr>
          <w:rFonts w:ascii="Times New Roman" w:eastAsiaTheme="minorEastAsia" w:hAnsi="Times New Roman"/>
          <w:snapToGrid w:val="0"/>
          <w:szCs w:val="20"/>
          <w:lang w:eastAsia="zh-CN"/>
        </w:rPr>
        <w:t xml:space="preserve">he </w:t>
      </w:r>
      <w:r w:rsidR="00A87A58">
        <w:rPr>
          <w:rFonts w:ascii="Times New Roman" w:eastAsiaTheme="minorEastAsia" w:hAnsi="Times New Roman" w:hint="eastAsia"/>
          <w:snapToGrid w:val="0"/>
          <w:szCs w:val="20"/>
          <w:lang w:eastAsia="zh-CN"/>
        </w:rPr>
        <w:t>intention</w:t>
      </w:r>
      <w:r w:rsidR="00A87A58">
        <w:rPr>
          <w:rFonts w:ascii="Times New Roman" w:eastAsiaTheme="minorEastAsia" w:hAnsi="Times New Roman"/>
          <w:snapToGrid w:val="0"/>
          <w:szCs w:val="20"/>
          <w:lang w:eastAsia="zh-CN"/>
        </w:rPr>
        <w:t xml:space="preserve"> </w:t>
      </w:r>
      <w:r w:rsidR="00071E55">
        <w:rPr>
          <w:rFonts w:ascii="Times New Roman" w:eastAsiaTheme="minorEastAsia" w:hAnsi="Times New Roman"/>
          <w:snapToGrid w:val="0"/>
          <w:szCs w:val="20"/>
          <w:lang w:eastAsia="zh-CN"/>
        </w:rPr>
        <w:t>to</w:t>
      </w:r>
      <w:r w:rsidR="00A87A58">
        <w:rPr>
          <w:rFonts w:ascii="Times New Roman" w:eastAsiaTheme="minorEastAsia" w:hAnsi="Times New Roman"/>
          <w:snapToGrid w:val="0"/>
          <w:szCs w:val="20"/>
          <w:lang w:eastAsia="zh-CN"/>
        </w:rPr>
        <w:t xml:space="preserve"> map the </w:t>
      </w:r>
      <w:proofErr w:type="spellStart"/>
      <w:r w:rsidR="00A87A58">
        <w:rPr>
          <w:rFonts w:ascii="Times New Roman" w:eastAsiaTheme="minorEastAsia" w:hAnsi="Times New Roman"/>
          <w:snapToGrid w:val="0"/>
          <w:szCs w:val="20"/>
          <w:lang w:eastAsia="zh-CN"/>
        </w:rPr>
        <w:t>QoE</w:t>
      </w:r>
      <w:proofErr w:type="spellEnd"/>
      <w:r w:rsidR="00A87A58">
        <w:rPr>
          <w:rFonts w:ascii="Times New Roman" w:eastAsiaTheme="minorEastAsia" w:hAnsi="Times New Roman"/>
          <w:snapToGrid w:val="0"/>
          <w:szCs w:val="20"/>
          <w:lang w:eastAsia="zh-CN"/>
        </w:rPr>
        <w:t xml:space="preserve"> report </w:t>
      </w:r>
      <w:r w:rsidR="00071E55">
        <w:rPr>
          <w:rFonts w:ascii="Times New Roman" w:eastAsiaTheme="minorEastAsia" w:hAnsi="Times New Roman"/>
          <w:snapToGrid w:val="0"/>
          <w:szCs w:val="20"/>
          <w:lang w:eastAsia="zh-CN"/>
        </w:rPr>
        <w:t>and</w:t>
      </w:r>
      <w:r w:rsidR="00A87A58">
        <w:rPr>
          <w:rFonts w:ascii="Times New Roman" w:eastAsiaTheme="minorEastAsia" w:hAnsi="Times New Roman"/>
          <w:snapToGrid w:val="0"/>
          <w:szCs w:val="20"/>
          <w:lang w:eastAsia="zh-CN"/>
        </w:rPr>
        <w:t xml:space="preserve"> MCE address</w:t>
      </w:r>
      <w:r w:rsidR="008020BA">
        <w:rPr>
          <w:rFonts w:ascii="Times New Roman" w:eastAsiaTheme="minorEastAsia" w:hAnsi="Times New Roman"/>
          <w:snapToGrid w:val="0"/>
          <w:szCs w:val="20"/>
          <w:lang w:eastAsia="zh-CN"/>
        </w:rPr>
        <w:t>:</w:t>
      </w:r>
    </w:p>
    <w:tbl>
      <w:tblPr>
        <w:tblStyle w:val="af3"/>
        <w:tblW w:w="0" w:type="auto"/>
        <w:tblLook w:val="04A0" w:firstRow="1" w:lastRow="0" w:firstColumn="1" w:lastColumn="0" w:noHBand="0" w:noVBand="1"/>
      </w:tblPr>
      <w:tblGrid>
        <w:gridCol w:w="9060"/>
      </w:tblGrid>
      <w:tr w:rsidR="00D92928" w14:paraId="268AEB35" w14:textId="77777777" w:rsidTr="00751E75">
        <w:tc>
          <w:tcPr>
            <w:tcW w:w="9060" w:type="dxa"/>
          </w:tcPr>
          <w:p w14:paraId="50AE1EF9" w14:textId="77777777" w:rsidR="00D92928" w:rsidRDefault="00D92928" w:rsidP="00751E75">
            <w:pPr>
              <w:tabs>
                <w:tab w:val="left" w:pos="90"/>
              </w:tabs>
              <w:ind w:left="270"/>
              <w:rPr>
                <w:rFonts w:cs="Arial"/>
                <w:i/>
                <w:szCs w:val="20"/>
                <w:lang w:val="en-GB"/>
              </w:rPr>
            </w:pPr>
            <w:r>
              <w:rPr>
                <w:rFonts w:cs="Arial"/>
                <w:i/>
                <w:szCs w:val="20"/>
                <w:lang w:val="en-GB"/>
              </w:rPr>
              <w:t xml:space="preserve">“As there will be assurance and other automated functions using the QMC mechanism in 5G in Rel-17, the functionality to provide </w:t>
            </w:r>
            <w:proofErr w:type="spellStart"/>
            <w:r>
              <w:rPr>
                <w:rFonts w:cs="Arial"/>
                <w:i/>
                <w:szCs w:val="20"/>
                <w:lang w:val="en-GB"/>
              </w:rPr>
              <w:t>QoE</w:t>
            </w:r>
            <w:proofErr w:type="spellEnd"/>
            <w:r>
              <w:rPr>
                <w:rFonts w:cs="Arial"/>
                <w:i/>
                <w:szCs w:val="20"/>
                <w:lang w:val="en-GB"/>
              </w:rPr>
              <w:t xml:space="preserve"> Reference both inside and outside the container to enable multiple simultaneous measurements and the temporary stop/restart QMCs are needed:</w:t>
            </w:r>
          </w:p>
          <w:p w14:paraId="42E71970" w14:textId="77777777" w:rsidR="00D92928" w:rsidRDefault="00D92928" w:rsidP="00751E75">
            <w:pPr>
              <w:numPr>
                <w:ilvl w:val="0"/>
                <w:numId w:val="43"/>
              </w:numPr>
              <w:rPr>
                <w:rFonts w:cs="Arial"/>
                <w:i/>
                <w:szCs w:val="20"/>
                <w:lang w:val="en-GB"/>
              </w:rPr>
            </w:pPr>
            <w:r>
              <w:rPr>
                <w:rFonts w:cs="Arial"/>
                <w:i/>
                <w:szCs w:val="20"/>
                <w:lang w:val="en-GB"/>
              </w:rPr>
              <w:t xml:space="preserve">As multiple assurance and automation functions may need to have different </w:t>
            </w:r>
            <w:proofErr w:type="spellStart"/>
            <w:r>
              <w:rPr>
                <w:rFonts w:cs="Arial"/>
                <w:i/>
                <w:szCs w:val="20"/>
                <w:lang w:val="en-GB"/>
              </w:rPr>
              <w:t>QoE</w:t>
            </w:r>
            <w:proofErr w:type="spellEnd"/>
            <w:r>
              <w:rPr>
                <w:rFonts w:cs="Arial"/>
                <w:i/>
                <w:szCs w:val="20"/>
                <w:lang w:val="en-GB"/>
              </w:rPr>
              <w:t xml:space="preserve"> data from the same UE, multiple simultaneous QMCs from each UE is needed.</w:t>
            </w:r>
          </w:p>
          <w:p w14:paraId="36C7B581" w14:textId="77777777" w:rsidR="00D92928" w:rsidRPr="00C06B7C" w:rsidRDefault="00D92928" w:rsidP="00751E75">
            <w:pPr>
              <w:numPr>
                <w:ilvl w:val="0"/>
                <w:numId w:val="43"/>
              </w:numPr>
              <w:rPr>
                <w:rFonts w:cs="Arial"/>
                <w:i/>
                <w:szCs w:val="20"/>
                <w:lang w:val="en-GB"/>
              </w:rPr>
            </w:pPr>
            <w:r>
              <w:rPr>
                <w:rFonts w:cs="Arial"/>
                <w:i/>
                <w:szCs w:val="20"/>
                <w:lang w:val="en-GB"/>
              </w:rPr>
              <w:t xml:space="preserve">When multiple QMCs are ordered by different consumers, the reported data needs to be sent to different consumers. The base station needs to have a mapping of the </w:t>
            </w:r>
            <w:proofErr w:type="spellStart"/>
            <w:r>
              <w:rPr>
                <w:rFonts w:cs="Arial"/>
                <w:i/>
                <w:szCs w:val="20"/>
                <w:lang w:val="en-GB"/>
              </w:rPr>
              <w:t>QoE</w:t>
            </w:r>
            <w:proofErr w:type="spellEnd"/>
            <w:r>
              <w:rPr>
                <w:rFonts w:cs="Arial"/>
                <w:i/>
                <w:szCs w:val="20"/>
                <w:lang w:val="en-GB"/>
              </w:rPr>
              <w:t xml:space="preserve"> Reference and the consumer address. The base station should not need to open the report container and decode the data to find the </w:t>
            </w:r>
            <w:proofErr w:type="spellStart"/>
            <w:r>
              <w:rPr>
                <w:rFonts w:cs="Arial"/>
                <w:i/>
                <w:szCs w:val="20"/>
                <w:lang w:val="en-GB"/>
              </w:rPr>
              <w:t>QoE</w:t>
            </w:r>
            <w:proofErr w:type="spellEnd"/>
            <w:r>
              <w:rPr>
                <w:rFonts w:cs="Arial"/>
                <w:i/>
                <w:szCs w:val="20"/>
                <w:lang w:val="en-GB"/>
              </w:rPr>
              <w:t xml:space="preserve"> Reference.”</w:t>
            </w:r>
          </w:p>
        </w:tc>
      </w:tr>
    </w:tbl>
    <w:p w14:paraId="38E09FF2" w14:textId="572EAD16" w:rsidR="00DB14AA" w:rsidRDefault="00DB14AA" w:rsidP="00DB14AA">
      <w:pPr>
        <w:spacing w:after="120" w:line="260" w:lineRule="exact"/>
        <w:jc w:val="both"/>
        <w:rPr>
          <w:rFonts w:ascii="Times New Roman" w:eastAsiaTheme="minorEastAsia" w:hAnsi="Times New Roman"/>
          <w:snapToGrid w:val="0"/>
          <w:szCs w:val="20"/>
          <w:lang w:eastAsia="zh-CN"/>
        </w:rPr>
      </w:pPr>
      <w:r w:rsidRPr="00DD5EE5">
        <w:rPr>
          <w:rFonts w:ascii="Times New Roman" w:eastAsiaTheme="minorEastAsia" w:hAnsi="Times New Roman"/>
          <w:snapToGrid w:val="0"/>
          <w:szCs w:val="20"/>
          <w:lang w:eastAsia="zh-CN"/>
        </w:rPr>
        <w:t xml:space="preserve">The </w:t>
      </w:r>
      <w:proofErr w:type="spellStart"/>
      <w:r w:rsidRPr="00DD5EE5">
        <w:rPr>
          <w:rFonts w:ascii="Times New Roman" w:eastAsiaTheme="minorEastAsia" w:hAnsi="Times New Roman"/>
          <w:snapToGrid w:val="0"/>
          <w:szCs w:val="20"/>
          <w:lang w:eastAsia="zh-CN"/>
        </w:rPr>
        <w:t>QoE</w:t>
      </w:r>
      <w:proofErr w:type="spellEnd"/>
      <w:r w:rsidRPr="00DD5EE5">
        <w:rPr>
          <w:rFonts w:ascii="Times New Roman" w:eastAsiaTheme="minorEastAsia" w:hAnsi="Times New Roman"/>
          <w:snapToGrid w:val="0"/>
          <w:szCs w:val="20"/>
          <w:lang w:eastAsia="zh-CN"/>
        </w:rPr>
        <w:t xml:space="preserve"> reference is defined in</w:t>
      </w:r>
      <w:r w:rsidR="00610E8E">
        <w:rPr>
          <w:rFonts w:ascii="Times New Roman" w:eastAsiaTheme="minorEastAsia" w:hAnsi="Times New Roman"/>
          <w:snapToGrid w:val="0"/>
          <w:szCs w:val="20"/>
          <w:lang w:eastAsia="zh-CN"/>
        </w:rPr>
        <w:t xml:space="preserve"> [3]</w:t>
      </w:r>
      <w:r w:rsidRPr="00DD5EE5">
        <w:rPr>
          <w:rFonts w:ascii="Times New Roman" w:eastAsiaTheme="minorEastAsia" w:hAnsi="Times New Roman"/>
          <w:snapToGrid w:val="0"/>
          <w:szCs w:val="20"/>
          <w:lang w:eastAsia="zh-CN"/>
        </w:rPr>
        <w:t>:</w:t>
      </w:r>
    </w:p>
    <w:tbl>
      <w:tblPr>
        <w:tblStyle w:val="af3"/>
        <w:tblW w:w="0" w:type="auto"/>
        <w:tblLook w:val="04A0" w:firstRow="1" w:lastRow="0" w:firstColumn="1" w:lastColumn="0" w:noHBand="0" w:noVBand="1"/>
      </w:tblPr>
      <w:tblGrid>
        <w:gridCol w:w="9060"/>
      </w:tblGrid>
      <w:tr w:rsidR="00DB14AA" w14:paraId="0DAC6137" w14:textId="77777777" w:rsidTr="00751E75">
        <w:tc>
          <w:tcPr>
            <w:tcW w:w="9060" w:type="dxa"/>
          </w:tcPr>
          <w:p w14:paraId="1C64D451" w14:textId="77777777" w:rsidR="00DB14AA" w:rsidRPr="00F15C25" w:rsidRDefault="00DB14AA" w:rsidP="00751E75">
            <w:pPr>
              <w:keepNext/>
              <w:keepLines/>
              <w:overflowPunct w:val="0"/>
              <w:autoSpaceDE w:val="0"/>
              <w:autoSpaceDN w:val="0"/>
              <w:adjustRightInd w:val="0"/>
              <w:textAlignment w:val="baseline"/>
              <w:outlineLvl w:val="1"/>
              <w:rPr>
                <w:i/>
                <w:sz w:val="24"/>
                <w:szCs w:val="20"/>
                <w:lang w:val="en-GB"/>
              </w:rPr>
            </w:pPr>
            <w:bookmarkStart w:id="10" w:name="_Toc42759817"/>
            <w:bookmarkStart w:id="11" w:name="_Toc42759193"/>
            <w:bookmarkStart w:id="12" w:name="_Toc42758786"/>
            <w:r w:rsidRPr="00F15C25">
              <w:rPr>
                <w:i/>
                <w:sz w:val="24"/>
                <w:szCs w:val="20"/>
                <w:lang w:val="en-GB"/>
              </w:rPr>
              <w:t>5.2</w:t>
            </w:r>
            <w:r w:rsidRPr="00F15C25">
              <w:rPr>
                <w:i/>
                <w:sz w:val="24"/>
                <w:szCs w:val="20"/>
                <w:lang w:val="en-GB"/>
              </w:rPr>
              <w:tab/>
            </w:r>
            <w:proofErr w:type="spellStart"/>
            <w:r w:rsidRPr="00F15C25">
              <w:rPr>
                <w:i/>
                <w:sz w:val="24"/>
                <w:szCs w:val="20"/>
                <w:lang w:val="en-GB"/>
              </w:rPr>
              <w:t>QoE</w:t>
            </w:r>
            <w:proofErr w:type="spellEnd"/>
            <w:r w:rsidRPr="00F15C25">
              <w:rPr>
                <w:i/>
                <w:sz w:val="24"/>
                <w:szCs w:val="20"/>
                <w:lang w:val="en-GB"/>
              </w:rPr>
              <w:t xml:space="preserve"> reference (M)</w:t>
            </w:r>
            <w:bookmarkEnd w:id="10"/>
            <w:bookmarkEnd w:id="11"/>
            <w:bookmarkEnd w:id="12"/>
          </w:p>
          <w:p w14:paraId="6331F340" w14:textId="77777777" w:rsidR="00DB14AA" w:rsidRDefault="00DB14AA" w:rsidP="00751E75">
            <w:pPr>
              <w:overflowPunct w:val="0"/>
              <w:autoSpaceDE w:val="0"/>
              <w:autoSpaceDN w:val="0"/>
              <w:adjustRightInd w:val="0"/>
              <w:textAlignment w:val="baseline"/>
              <w:rPr>
                <w:rFonts w:ascii="Times New Roman" w:hAnsi="Times New Roman"/>
                <w:i/>
                <w:szCs w:val="20"/>
                <w:lang w:val="en-GB"/>
              </w:rPr>
            </w:pPr>
            <w:r>
              <w:rPr>
                <w:rFonts w:ascii="Times New Roman" w:hAnsi="Times New Roman"/>
                <w:i/>
                <w:szCs w:val="20"/>
                <w:lang w:val="en-GB"/>
              </w:rPr>
              <w:t xml:space="preserve">The </w:t>
            </w:r>
            <w:proofErr w:type="spellStart"/>
            <w:r>
              <w:rPr>
                <w:rFonts w:ascii="Times New Roman" w:hAnsi="Times New Roman"/>
                <w:i/>
                <w:szCs w:val="20"/>
                <w:lang w:val="en-GB"/>
              </w:rPr>
              <w:t>QoE</w:t>
            </w:r>
            <w:proofErr w:type="spellEnd"/>
            <w:r>
              <w:rPr>
                <w:rFonts w:ascii="Times New Roman" w:hAnsi="Times New Roman"/>
                <w:i/>
                <w:szCs w:val="20"/>
                <w:lang w:val="en-GB"/>
              </w:rPr>
              <w:t xml:space="preserve"> reference parameter specify the network request session. The </w:t>
            </w:r>
            <w:proofErr w:type="spellStart"/>
            <w:r>
              <w:rPr>
                <w:rFonts w:ascii="Times New Roman" w:hAnsi="Times New Roman"/>
                <w:i/>
                <w:szCs w:val="20"/>
                <w:lang w:val="en-GB"/>
              </w:rPr>
              <w:t>QoE</w:t>
            </w:r>
            <w:proofErr w:type="spellEnd"/>
            <w:r>
              <w:rPr>
                <w:rFonts w:ascii="Times New Roman" w:hAnsi="Times New Roman"/>
                <w:i/>
                <w:szCs w:val="20"/>
                <w:lang w:val="en-GB"/>
              </w:rPr>
              <w:t xml:space="preserve"> reference shall be globally unique therefore it is composed as follows:</w:t>
            </w:r>
          </w:p>
          <w:p w14:paraId="0E4DD790" w14:textId="77777777" w:rsidR="00DB14AA" w:rsidRDefault="00DB14AA" w:rsidP="00751E75">
            <w:pPr>
              <w:overflowPunct w:val="0"/>
              <w:autoSpaceDE w:val="0"/>
              <w:autoSpaceDN w:val="0"/>
              <w:adjustRightInd w:val="0"/>
              <w:textAlignment w:val="baseline"/>
              <w:rPr>
                <w:rFonts w:ascii="Times New Roman" w:hAnsi="Times New Roman"/>
                <w:i/>
                <w:szCs w:val="20"/>
                <w:lang w:val="en-GB"/>
              </w:rPr>
            </w:pPr>
            <w:r>
              <w:rPr>
                <w:rFonts w:ascii="Times New Roman" w:hAnsi="Times New Roman"/>
                <w:i/>
                <w:szCs w:val="20"/>
                <w:lang w:val="en-GB"/>
              </w:rPr>
              <w:t xml:space="preserve">MCC+MNC+QMC ID, where the </w:t>
            </w:r>
            <w:r>
              <w:rPr>
                <w:rFonts w:ascii="Times New Roman" w:hAnsi="Times New Roman"/>
                <w:i/>
                <w:color w:val="000000"/>
                <w:szCs w:val="20"/>
                <w:lang w:val="en-GB"/>
              </w:rPr>
              <w:t>MCC and MNC are coming with the trace activation request from the management system to identify one PLMN containing the management system, and</w:t>
            </w:r>
            <w:r>
              <w:rPr>
                <w:rFonts w:ascii="Times New Roman" w:hAnsi="Times New Roman"/>
                <w:i/>
                <w:szCs w:val="20"/>
                <w:lang w:val="en-GB"/>
              </w:rPr>
              <w:t xml:space="preserve"> QMC ID is a 3 bytes Octet String.</w:t>
            </w:r>
          </w:p>
          <w:p w14:paraId="5B5365B6" w14:textId="77777777" w:rsidR="00DB14AA" w:rsidRDefault="00DB14AA" w:rsidP="00751E75">
            <w:pPr>
              <w:overflowPunct w:val="0"/>
              <w:autoSpaceDE w:val="0"/>
              <w:autoSpaceDN w:val="0"/>
              <w:adjustRightInd w:val="0"/>
              <w:textAlignment w:val="baseline"/>
              <w:rPr>
                <w:rFonts w:ascii="Times New Roman" w:hAnsi="Times New Roman"/>
                <w:i/>
                <w:szCs w:val="20"/>
                <w:lang w:val="en-GB"/>
              </w:rPr>
            </w:pPr>
            <w:r>
              <w:rPr>
                <w:rFonts w:ascii="Times New Roman" w:hAnsi="Times New Roman"/>
                <w:i/>
                <w:szCs w:val="20"/>
                <w:lang w:val="en-GB"/>
              </w:rPr>
              <w:t>The QMC ID is generated by the management system or the operator.</w:t>
            </w:r>
          </w:p>
          <w:p w14:paraId="2971CC03" w14:textId="77777777" w:rsidR="00DB14AA" w:rsidRPr="00A506EC" w:rsidRDefault="00DB14AA" w:rsidP="00751E75">
            <w:pPr>
              <w:overflowPunct w:val="0"/>
              <w:autoSpaceDE w:val="0"/>
              <w:autoSpaceDN w:val="0"/>
              <w:adjustRightInd w:val="0"/>
              <w:textAlignment w:val="baseline"/>
              <w:rPr>
                <w:rFonts w:ascii="Times New Roman" w:hAnsi="Times New Roman"/>
                <w:i/>
                <w:szCs w:val="20"/>
                <w:lang w:val="en-GB"/>
              </w:rPr>
            </w:pPr>
            <w:r>
              <w:rPr>
                <w:rFonts w:ascii="Times New Roman" w:hAnsi="Times New Roman"/>
                <w:i/>
                <w:szCs w:val="20"/>
                <w:lang w:val="en-GB"/>
              </w:rPr>
              <w:t xml:space="preserve">It is used to identify the </w:t>
            </w:r>
            <w:proofErr w:type="spellStart"/>
            <w:r>
              <w:rPr>
                <w:rFonts w:ascii="Times New Roman" w:hAnsi="Times New Roman"/>
                <w:i/>
                <w:szCs w:val="20"/>
                <w:lang w:val="en-GB"/>
              </w:rPr>
              <w:t>QoE</w:t>
            </w:r>
            <w:proofErr w:type="spellEnd"/>
            <w:r>
              <w:rPr>
                <w:rFonts w:ascii="Times New Roman" w:hAnsi="Times New Roman"/>
                <w:i/>
                <w:szCs w:val="20"/>
                <w:lang w:val="en-GB"/>
              </w:rPr>
              <w:t xml:space="preserve"> measurement collection job in the traffic nodes and in the measurement collection centre.</w:t>
            </w:r>
          </w:p>
        </w:tc>
      </w:tr>
    </w:tbl>
    <w:p w14:paraId="0ECBDB02" w14:textId="58598F19" w:rsidR="002B2A26" w:rsidRPr="00DD5EE5" w:rsidRDefault="000627FC" w:rsidP="00DD5EE5">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Therefore, we </w:t>
      </w:r>
      <w:r w:rsidR="00E12726">
        <w:rPr>
          <w:rFonts w:ascii="Times New Roman" w:eastAsiaTheme="minorEastAsia" w:hAnsi="Times New Roman"/>
          <w:snapToGrid w:val="0"/>
          <w:szCs w:val="20"/>
          <w:lang w:eastAsia="zh-CN"/>
        </w:rPr>
        <w:t>propose to</w:t>
      </w:r>
      <w:r>
        <w:rPr>
          <w:rFonts w:ascii="Times New Roman" w:eastAsiaTheme="minorEastAsia" w:hAnsi="Times New Roman"/>
          <w:snapToGrid w:val="0"/>
          <w:szCs w:val="20"/>
          <w:lang w:eastAsia="zh-CN"/>
        </w:rPr>
        <w:t xml:space="preserve"> </w:t>
      </w:r>
      <w:r w:rsidRPr="00262212">
        <w:rPr>
          <w:rFonts w:ascii="Times New Roman" w:eastAsiaTheme="minorEastAsia" w:hAnsi="Times New Roman"/>
          <w:snapToGrid w:val="0"/>
          <w:szCs w:val="20"/>
          <w:lang w:eastAsia="zh-CN"/>
        </w:rPr>
        <w:t>a</w:t>
      </w:r>
      <w:r w:rsidR="002B2A26" w:rsidRPr="00262212">
        <w:rPr>
          <w:rFonts w:ascii="Times New Roman" w:eastAsiaTheme="minorEastAsia" w:hAnsi="Times New Roman"/>
          <w:snapToGrid w:val="0"/>
          <w:szCs w:val="20"/>
          <w:lang w:eastAsia="zh-CN"/>
        </w:rPr>
        <w:t xml:space="preserve">dd </w:t>
      </w:r>
      <w:proofErr w:type="spellStart"/>
      <w:r w:rsidR="00262212" w:rsidRPr="00262212">
        <w:rPr>
          <w:rFonts w:ascii="Times New Roman" w:hAnsi="Times New Roman"/>
          <w:lang w:val="en-GB" w:eastAsia="zh-CN"/>
        </w:rPr>
        <w:t>QoE</w:t>
      </w:r>
      <w:proofErr w:type="spellEnd"/>
      <w:r w:rsidR="00262212" w:rsidRPr="00262212">
        <w:rPr>
          <w:rFonts w:ascii="Times New Roman" w:hAnsi="Times New Roman"/>
          <w:lang w:val="en-GB" w:eastAsia="zh-CN"/>
        </w:rPr>
        <w:t xml:space="preserve"> Reference in the </w:t>
      </w:r>
      <w:proofErr w:type="spellStart"/>
      <w:r w:rsidR="00262212" w:rsidRPr="00262212">
        <w:rPr>
          <w:rFonts w:ascii="Times New Roman" w:hAnsi="Times New Roman"/>
          <w:i/>
          <w:lang w:eastAsia="zh-CN"/>
        </w:rPr>
        <w:t>MeasReportAppLayer</w:t>
      </w:r>
      <w:proofErr w:type="spellEnd"/>
      <w:r w:rsidR="00262212" w:rsidRPr="00262212">
        <w:rPr>
          <w:rFonts w:ascii="Times New Roman" w:hAnsi="Times New Roman"/>
          <w:i/>
          <w:lang w:eastAsia="zh-CN"/>
        </w:rPr>
        <w:t xml:space="preserve"> </w:t>
      </w:r>
      <w:r w:rsidR="00262212" w:rsidRPr="00262212">
        <w:rPr>
          <w:rFonts w:ascii="Times New Roman" w:hAnsi="Times New Roman"/>
          <w:lang w:eastAsia="zh-CN"/>
        </w:rPr>
        <w:t>and</w:t>
      </w:r>
      <w:r w:rsidR="00262212" w:rsidRPr="00262212">
        <w:rPr>
          <w:rFonts w:ascii="Times New Roman" w:hAnsi="Times New Roman"/>
          <w:lang w:val="en-GB" w:eastAsia="zh-CN"/>
        </w:rPr>
        <w:t xml:space="preserve"> outside the </w:t>
      </w:r>
      <w:proofErr w:type="spellStart"/>
      <w:r w:rsidR="00262212" w:rsidRPr="00262212">
        <w:rPr>
          <w:rFonts w:ascii="Times New Roman" w:hAnsi="Times New Roman"/>
          <w:i/>
          <w:lang w:val="en-GB" w:eastAsia="zh-CN"/>
        </w:rPr>
        <w:t>measConfigAppLayerContainer</w:t>
      </w:r>
      <w:proofErr w:type="spellEnd"/>
      <w:r w:rsidR="002B2A26" w:rsidRPr="00262212">
        <w:rPr>
          <w:rFonts w:ascii="Times New Roman" w:eastAsiaTheme="minorEastAsia" w:hAnsi="Times New Roman"/>
          <w:snapToGrid w:val="0"/>
          <w:szCs w:val="20"/>
          <w:lang w:eastAsia="zh-CN"/>
        </w:rPr>
        <w:t>:</w:t>
      </w:r>
    </w:p>
    <w:p w14:paraId="3D9DA1B6" w14:textId="77777777" w:rsidR="002B2A26" w:rsidRPr="00BC24AB" w:rsidRDefault="002B2A26" w:rsidP="002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4"/>
          <w:szCs w:val="16"/>
          <w:lang w:val="en-GB" w:eastAsia="en-GB"/>
        </w:rPr>
      </w:pPr>
      <w:bookmarkStart w:id="13" w:name="_Hlk67659657"/>
      <w:r w:rsidRPr="00BC24AB">
        <w:rPr>
          <w:rFonts w:ascii="Courier New" w:hAnsi="Courier New"/>
          <w:noProof/>
          <w:sz w:val="14"/>
          <w:szCs w:val="16"/>
          <w:lang w:val="en-GB" w:eastAsia="en-GB"/>
        </w:rPr>
        <w:lastRenderedPageBreak/>
        <w:t xml:space="preserve">OtherConfig-v17xy </w:t>
      </w:r>
      <w:r w:rsidRPr="00BC24AB">
        <w:rPr>
          <w:rFonts w:ascii="Courier New" w:hAnsi="Courier New" w:cs="Courier New"/>
          <w:noProof/>
          <w:sz w:val="14"/>
          <w:szCs w:val="16"/>
          <w:lang w:val="en-GB" w:eastAsia="en-GB"/>
        </w:rPr>
        <w:t xml:space="preserve">::=      </w:t>
      </w:r>
      <w:r w:rsidRPr="00BC24AB">
        <w:rPr>
          <w:rFonts w:ascii="Courier New" w:hAnsi="Courier New" w:cs="Courier New"/>
          <w:color w:val="993366"/>
          <w:sz w:val="14"/>
          <w:szCs w:val="16"/>
        </w:rPr>
        <w:t>SEQUENCE</w:t>
      </w:r>
      <w:r w:rsidRPr="00BC24AB">
        <w:rPr>
          <w:rFonts w:ascii="Courier New" w:hAnsi="Courier New" w:cs="Courier New"/>
          <w:sz w:val="14"/>
          <w:szCs w:val="16"/>
        </w:rPr>
        <w:t xml:space="preserve"> (</w:t>
      </w:r>
      <w:r w:rsidRPr="00BC24AB">
        <w:rPr>
          <w:rFonts w:ascii="Courier New" w:hAnsi="Courier New" w:cs="Courier New"/>
          <w:color w:val="993366"/>
          <w:sz w:val="14"/>
          <w:szCs w:val="16"/>
        </w:rPr>
        <w:t>SIZE</w:t>
      </w:r>
      <w:r w:rsidRPr="00BC24AB">
        <w:rPr>
          <w:rFonts w:ascii="Courier New" w:hAnsi="Courier New" w:cs="Courier New"/>
          <w:sz w:val="14"/>
          <w:szCs w:val="16"/>
        </w:rPr>
        <w:t xml:space="preserve"> (</w:t>
      </w:r>
      <w:proofErr w:type="gramStart"/>
      <w:r w:rsidRPr="00BC24AB">
        <w:rPr>
          <w:rFonts w:ascii="Courier New" w:hAnsi="Courier New" w:cs="Courier New"/>
          <w:sz w:val="14"/>
          <w:szCs w:val="16"/>
        </w:rPr>
        <w:t>1..</w:t>
      </w:r>
      <w:proofErr w:type="gramEnd"/>
      <w:r w:rsidRPr="00BC24AB">
        <w:rPr>
          <w:rFonts w:ascii="Courier New" w:hAnsi="Courier New" w:cs="Courier New"/>
          <w:sz w:val="14"/>
          <w:szCs w:val="16"/>
        </w:rPr>
        <w:t>maxNrofQoE-r17))</w:t>
      </w:r>
      <w:r w:rsidRPr="00BC24AB">
        <w:rPr>
          <w:rFonts w:ascii="Courier New" w:hAnsi="Courier New" w:cs="Courier New"/>
          <w:color w:val="993366"/>
          <w:sz w:val="14"/>
          <w:szCs w:val="16"/>
        </w:rPr>
        <w:t xml:space="preserve"> OF</w:t>
      </w:r>
      <w:r w:rsidRPr="00BC24AB">
        <w:rPr>
          <w:rFonts w:ascii="Courier New" w:hAnsi="Courier New" w:cs="Courier New"/>
          <w:sz w:val="14"/>
          <w:szCs w:val="16"/>
        </w:rPr>
        <w:t xml:space="preserve"> MeasConfigAppLayer-r17</w:t>
      </w:r>
      <w:r w:rsidRPr="00BC24AB">
        <w:rPr>
          <w:rFonts w:ascii="Courier New" w:hAnsi="Courier New" w:cs="Courier New"/>
          <w:noProof/>
          <w:sz w:val="14"/>
          <w:szCs w:val="16"/>
          <w:lang w:val="en-GB" w:eastAsia="en-GB"/>
        </w:rPr>
        <w:t xml:space="preserve">    </w:t>
      </w:r>
      <w:r w:rsidRPr="00BC24AB">
        <w:rPr>
          <w:rFonts w:ascii="Courier New" w:hAnsi="Courier New"/>
          <w:noProof/>
          <w:color w:val="993366"/>
          <w:sz w:val="14"/>
          <w:szCs w:val="16"/>
          <w:lang w:val="en-GB" w:eastAsia="en-GB"/>
        </w:rPr>
        <w:t>OPTIONAL</w:t>
      </w:r>
      <w:r w:rsidRPr="00BC24AB">
        <w:rPr>
          <w:rFonts w:ascii="Courier New" w:hAnsi="Courier New"/>
          <w:noProof/>
          <w:sz w:val="14"/>
          <w:szCs w:val="16"/>
          <w:lang w:val="en-GB" w:eastAsia="en-GB"/>
        </w:rPr>
        <w:t xml:space="preserve">, </w:t>
      </w:r>
      <w:r w:rsidRPr="00BC24AB">
        <w:rPr>
          <w:rFonts w:ascii="Courier New" w:hAnsi="Courier New"/>
          <w:noProof/>
          <w:color w:val="808080"/>
          <w:sz w:val="14"/>
          <w:szCs w:val="16"/>
          <w:lang w:val="en-GB" w:eastAsia="en-GB"/>
        </w:rPr>
        <w:t>-- Need M</w:t>
      </w:r>
    </w:p>
    <w:p w14:paraId="4AFF8BB2" w14:textId="320359F9" w:rsidR="002B2A26" w:rsidRPr="00BC24AB" w:rsidRDefault="002B2A26" w:rsidP="002B2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16"/>
          <w:lang w:val="en-GB" w:eastAsia="en-GB"/>
        </w:rPr>
      </w:pPr>
      <w:r w:rsidRPr="00BC24AB">
        <w:rPr>
          <w:rFonts w:ascii="Courier New" w:hAnsi="Courier New"/>
          <w:noProof/>
          <w:sz w:val="14"/>
          <w:szCs w:val="16"/>
          <w:lang w:val="en-GB" w:eastAsia="en-GB"/>
        </w:rPr>
        <w:t>}</w:t>
      </w:r>
    </w:p>
    <w:p w14:paraId="489F09B3" w14:textId="766040A7" w:rsidR="002B2A26" w:rsidRDefault="002B2A26" w:rsidP="002B2A26">
      <w:pPr>
        <w:pStyle w:val="PL"/>
        <w:shd w:val="clear" w:color="auto" w:fill="E6E6E6"/>
        <w:rPr>
          <w:sz w:val="14"/>
          <w:szCs w:val="16"/>
        </w:rPr>
      </w:pPr>
      <w:r w:rsidRPr="00BC24AB">
        <w:rPr>
          <w:sz w:val="14"/>
          <w:szCs w:val="16"/>
        </w:rPr>
        <w:t>MeasConfigAppLayer-r</w:t>
      </w:r>
      <w:proofErr w:type="gramStart"/>
      <w:r w:rsidRPr="00BC24AB">
        <w:rPr>
          <w:sz w:val="14"/>
          <w:szCs w:val="16"/>
        </w:rPr>
        <w:t>17</w:t>
      </w:r>
      <w:r w:rsidR="00584193">
        <w:rPr>
          <w:sz w:val="14"/>
          <w:szCs w:val="16"/>
        </w:rPr>
        <w:t xml:space="preserve"> </w:t>
      </w:r>
      <w:r w:rsidRPr="00BC24AB">
        <w:rPr>
          <w:sz w:val="14"/>
          <w:szCs w:val="16"/>
        </w:rPr>
        <w:t>::=</w:t>
      </w:r>
      <w:proofErr w:type="gramEnd"/>
      <w:r w:rsidRPr="00BC24AB">
        <w:rPr>
          <w:sz w:val="14"/>
          <w:szCs w:val="16"/>
        </w:rPr>
        <w:t xml:space="preserve"> </w:t>
      </w:r>
      <w:bookmarkStart w:id="14" w:name="_Hlk67657819"/>
      <w:r w:rsidRPr="00BC24AB">
        <w:rPr>
          <w:color w:val="993366"/>
          <w:sz w:val="14"/>
          <w:szCs w:val="16"/>
        </w:rPr>
        <w:t>SEQUENCE</w:t>
      </w:r>
      <w:r w:rsidRPr="00BC24AB">
        <w:rPr>
          <w:sz w:val="14"/>
          <w:szCs w:val="16"/>
        </w:rPr>
        <w:t xml:space="preserve"> (</w:t>
      </w:r>
      <w:bookmarkEnd w:id="14"/>
    </w:p>
    <w:p w14:paraId="60D69EDC" w14:textId="436BDDD0" w:rsidR="00F61078" w:rsidRPr="00A3604A" w:rsidRDefault="00F61078" w:rsidP="002B2A26">
      <w:pPr>
        <w:pStyle w:val="PL"/>
        <w:shd w:val="clear" w:color="auto" w:fill="E6E6E6"/>
        <w:rPr>
          <w:noProof/>
          <w:sz w:val="14"/>
          <w:szCs w:val="16"/>
          <w:u w:val="single"/>
          <w:lang w:eastAsia="ja-JP"/>
        </w:rPr>
      </w:pPr>
      <w:r>
        <w:rPr>
          <w:noProof/>
          <w:sz w:val="14"/>
          <w:szCs w:val="16"/>
          <w:lang w:eastAsia="ja-JP"/>
        </w:rPr>
        <w:tab/>
      </w:r>
      <w:r>
        <w:rPr>
          <w:noProof/>
          <w:sz w:val="14"/>
          <w:szCs w:val="16"/>
          <w:lang w:eastAsia="ja-JP"/>
        </w:rPr>
        <w:tab/>
      </w:r>
      <w:r>
        <w:rPr>
          <w:noProof/>
          <w:sz w:val="14"/>
          <w:szCs w:val="16"/>
          <w:lang w:eastAsia="ja-JP"/>
        </w:rPr>
        <w:tab/>
      </w:r>
      <w:r>
        <w:rPr>
          <w:noProof/>
          <w:sz w:val="14"/>
          <w:szCs w:val="16"/>
          <w:lang w:eastAsia="ja-JP"/>
        </w:rPr>
        <w:tab/>
      </w:r>
      <w:r w:rsidR="00A3604A" w:rsidRPr="00A3604A">
        <w:rPr>
          <w:noProof/>
          <w:color w:val="FF0000"/>
          <w:sz w:val="14"/>
          <w:szCs w:val="16"/>
          <w:u w:val="single"/>
          <w:lang w:eastAsia="ja-JP"/>
        </w:rPr>
        <w:t>qoeReference</w:t>
      </w:r>
      <w:r w:rsidR="00A3604A" w:rsidRPr="00A3604A">
        <w:rPr>
          <w:noProof/>
          <w:color w:val="FF0000"/>
          <w:sz w:val="14"/>
          <w:szCs w:val="16"/>
          <w:u w:val="single"/>
          <w:lang w:eastAsia="ja-JP"/>
        </w:rPr>
        <w:tab/>
      </w:r>
      <w:r w:rsidR="00A3604A" w:rsidRPr="00A3604A">
        <w:rPr>
          <w:noProof/>
          <w:color w:val="FF0000"/>
          <w:sz w:val="14"/>
          <w:szCs w:val="16"/>
          <w:u w:val="single"/>
          <w:lang w:eastAsia="ja-JP"/>
        </w:rPr>
        <w:tab/>
      </w:r>
      <w:r w:rsidR="00A3604A" w:rsidRPr="00A3604A">
        <w:rPr>
          <w:noProof/>
          <w:color w:val="FF0000"/>
          <w:sz w:val="14"/>
          <w:szCs w:val="16"/>
          <w:u w:val="single"/>
          <w:lang w:eastAsia="ja-JP"/>
        </w:rPr>
        <w:tab/>
      </w:r>
      <w:r w:rsidR="00A3604A" w:rsidRPr="00A3604A">
        <w:rPr>
          <w:noProof/>
          <w:color w:val="FF0000"/>
          <w:sz w:val="14"/>
          <w:szCs w:val="16"/>
          <w:u w:val="single"/>
          <w:lang w:eastAsia="ja-JP"/>
        </w:rPr>
        <w:tab/>
      </w:r>
      <w:r w:rsidR="00A3604A" w:rsidRPr="00A3604A">
        <w:rPr>
          <w:noProof/>
          <w:color w:val="FF0000"/>
          <w:sz w:val="14"/>
          <w:szCs w:val="16"/>
          <w:u w:val="single"/>
          <w:lang w:eastAsia="ja-JP"/>
        </w:rPr>
        <w:tab/>
      </w:r>
      <w:r w:rsidR="00A3604A" w:rsidRPr="00A3604A">
        <w:rPr>
          <w:noProof/>
          <w:color w:val="FF0000"/>
          <w:sz w:val="14"/>
          <w:szCs w:val="16"/>
          <w:u w:val="single"/>
          <w:lang w:eastAsia="ja-JP"/>
        </w:rPr>
        <w:tab/>
      </w:r>
      <w:r w:rsidR="00A3604A" w:rsidRPr="00A3604A">
        <w:rPr>
          <w:color w:val="FF0000"/>
          <w:sz w:val="14"/>
          <w:szCs w:val="16"/>
          <w:u w:val="single"/>
        </w:rPr>
        <w:t>OCTET STRING,</w:t>
      </w:r>
    </w:p>
    <w:p w14:paraId="1843F04C" w14:textId="77777777" w:rsidR="002B2A26" w:rsidRPr="00BC24AB" w:rsidRDefault="002B2A26" w:rsidP="002B2A26">
      <w:pPr>
        <w:pStyle w:val="PL"/>
        <w:shd w:val="clear" w:color="auto" w:fill="E6E6E6"/>
        <w:rPr>
          <w:sz w:val="14"/>
          <w:szCs w:val="16"/>
          <w:lang w:val="en-GB"/>
        </w:rPr>
      </w:pPr>
      <w:r w:rsidRPr="00BC24AB">
        <w:rPr>
          <w:sz w:val="14"/>
          <w:szCs w:val="16"/>
        </w:rPr>
        <w:tab/>
      </w:r>
      <w:r w:rsidRPr="00BC24AB">
        <w:rPr>
          <w:sz w:val="14"/>
          <w:szCs w:val="16"/>
        </w:rPr>
        <w:tab/>
      </w:r>
      <w:r w:rsidRPr="00BC24AB">
        <w:rPr>
          <w:sz w:val="14"/>
          <w:szCs w:val="16"/>
        </w:rPr>
        <w:tab/>
      </w:r>
      <w:r w:rsidRPr="00BC24AB">
        <w:rPr>
          <w:sz w:val="14"/>
          <w:szCs w:val="16"/>
        </w:rPr>
        <w:tab/>
        <w:t>measConfigAppLayerContainer-r17</w:t>
      </w:r>
      <w:r w:rsidRPr="00BC24AB">
        <w:rPr>
          <w:sz w:val="14"/>
          <w:szCs w:val="16"/>
        </w:rPr>
        <w:tab/>
      </w:r>
      <w:r w:rsidRPr="00BC24AB">
        <w:rPr>
          <w:sz w:val="14"/>
          <w:szCs w:val="16"/>
        </w:rPr>
        <w:tab/>
        <w:t>OCTET STRING,</w:t>
      </w:r>
    </w:p>
    <w:p w14:paraId="0166460A" w14:textId="77777777" w:rsidR="002B2A26" w:rsidRPr="00BC24AB" w:rsidRDefault="002B2A26" w:rsidP="002B2A26">
      <w:pPr>
        <w:pStyle w:val="PL"/>
        <w:shd w:val="clear" w:color="auto" w:fill="E6E6E6"/>
        <w:rPr>
          <w:sz w:val="14"/>
          <w:szCs w:val="16"/>
        </w:rPr>
      </w:pPr>
      <w:r w:rsidRPr="00BC24AB">
        <w:rPr>
          <w:sz w:val="14"/>
          <w:szCs w:val="16"/>
        </w:rPr>
        <w:tab/>
      </w:r>
      <w:r w:rsidRPr="00BC24AB">
        <w:rPr>
          <w:sz w:val="14"/>
          <w:szCs w:val="16"/>
        </w:rPr>
        <w:tab/>
      </w:r>
      <w:r w:rsidRPr="00BC24AB">
        <w:rPr>
          <w:sz w:val="14"/>
          <w:szCs w:val="16"/>
        </w:rPr>
        <w:tab/>
      </w:r>
      <w:r w:rsidRPr="00BC24AB">
        <w:rPr>
          <w:sz w:val="14"/>
          <w:szCs w:val="16"/>
        </w:rPr>
        <w:tab/>
        <w:t>serviceType-r15</w:t>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t>ENUMERATED {</w:t>
      </w:r>
      <w:proofErr w:type="spellStart"/>
      <w:r w:rsidRPr="00BC24AB">
        <w:rPr>
          <w:sz w:val="14"/>
          <w:szCs w:val="16"/>
        </w:rPr>
        <w:t>qoestreaming</w:t>
      </w:r>
      <w:proofErr w:type="spellEnd"/>
      <w:r w:rsidRPr="00BC24AB">
        <w:rPr>
          <w:sz w:val="14"/>
          <w:szCs w:val="16"/>
        </w:rPr>
        <w:t xml:space="preserve">, </w:t>
      </w:r>
      <w:proofErr w:type="spellStart"/>
      <w:r w:rsidRPr="00BC24AB">
        <w:rPr>
          <w:sz w:val="14"/>
          <w:szCs w:val="16"/>
        </w:rPr>
        <w:t>qoemtsi</w:t>
      </w:r>
      <w:proofErr w:type="spellEnd"/>
      <w:r w:rsidRPr="00BC24AB">
        <w:rPr>
          <w:sz w:val="14"/>
          <w:szCs w:val="16"/>
        </w:rPr>
        <w:t>, spare6,</w:t>
      </w:r>
    </w:p>
    <w:p w14:paraId="4B99AA79" w14:textId="77777777" w:rsidR="002B2A26" w:rsidRPr="00BC24AB" w:rsidRDefault="002B2A26" w:rsidP="002B2A26">
      <w:pPr>
        <w:pStyle w:val="PL"/>
        <w:shd w:val="clear" w:color="auto" w:fill="E6E6E6"/>
        <w:rPr>
          <w:sz w:val="14"/>
          <w:szCs w:val="16"/>
          <w:lang w:val="sv-SE"/>
        </w:rPr>
      </w:pP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r>
      <w:r w:rsidRPr="00BC24AB">
        <w:rPr>
          <w:sz w:val="14"/>
          <w:szCs w:val="16"/>
        </w:rPr>
        <w:tab/>
        <w:t xml:space="preserve"> </w:t>
      </w:r>
      <w:r w:rsidRPr="00BC24AB">
        <w:rPr>
          <w:sz w:val="14"/>
          <w:szCs w:val="16"/>
          <w:lang w:val="sv-SE"/>
        </w:rPr>
        <w:t>spare5, spare4, spare3, spare2, spare1}</w:t>
      </w:r>
    </w:p>
    <w:p w14:paraId="35AB77A8" w14:textId="459F6BE4" w:rsidR="002B2A26" w:rsidRPr="00BC24AB" w:rsidRDefault="002B2A26" w:rsidP="001F4FD4">
      <w:pPr>
        <w:pStyle w:val="PL"/>
        <w:shd w:val="clear" w:color="auto" w:fill="E6E6E6"/>
        <w:rPr>
          <w:noProof/>
          <w:sz w:val="16"/>
          <w:szCs w:val="16"/>
          <w:lang w:val="en-GB" w:eastAsia="en-GB"/>
        </w:rPr>
      </w:pPr>
      <w:r w:rsidRPr="00BC24AB">
        <w:rPr>
          <w:sz w:val="14"/>
          <w:szCs w:val="16"/>
          <w:lang w:val="sv-SE"/>
        </w:rPr>
        <w:tab/>
      </w:r>
      <w:r w:rsidRPr="00BC24AB">
        <w:rPr>
          <w:sz w:val="14"/>
          <w:szCs w:val="16"/>
          <w:lang w:val="sv-SE"/>
        </w:rPr>
        <w:tab/>
      </w:r>
      <w:r w:rsidRPr="00BC24AB">
        <w:rPr>
          <w:sz w:val="14"/>
          <w:szCs w:val="16"/>
          <w:lang w:val="sv-SE"/>
        </w:rPr>
        <w:tab/>
      </w:r>
      <w:r w:rsidRPr="00BC24AB">
        <w:rPr>
          <w:sz w:val="14"/>
          <w:szCs w:val="16"/>
        </w:rPr>
        <w:t>}</w:t>
      </w:r>
      <w:bookmarkEnd w:id="13"/>
    </w:p>
    <w:p w14:paraId="17092FEF" w14:textId="77777777" w:rsidR="00C50FC0" w:rsidRDefault="00C50FC0" w:rsidP="003D0FB2">
      <w:pPr>
        <w:spacing w:after="120"/>
        <w:rPr>
          <w:rFonts w:ascii="Arial" w:hAnsi="Arial" w:cs="Arial"/>
          <w:b/>
          <w:lang w:val="en-GB" w:eastAsia="zh-CN"/>
        </w:rPr>
      </w:pPr>
    </w:p>
    <w:p w14:paraId="07440DF2" w14:textId="620D494C" w:rsidR="002B2A26" w:rsidRPr="00BD0F76" w:rsidRDefault="00EE3E44" w:rsidP="00BD0F76">
      <w:pPr>
        <w:pStyle w:val="Proposal"/>
        <w:numPr>
          <w:ilvl w:val="0"/>
          <w:numId w:val="48"/>
        </w:numPr>
        <w:tabs>
          <w:tab w:val="clear" w:pos="1304"/>
        </w:tabs>
        <w:ind w:left="1701" w:hanging="1701"/>
        <w:rPr>
          <w:rFonts w:ascii="Times New Roman" w:eastAsia="宋体" w:hAnsi="Times New Roman"/>
          <w:b w:val="0"/>
        </w:rPr>
      </w:pPr>
      <w:r w:rsidRPr="00BD0F76">
        <w:rPr>
          <w:rFonts w:ascii="Times New Roman" w:eastAsia="宋体" w:hAnsi="Times New Roman"/>
          <w:bCs w:val="0"/>
        </w:rPr>
        <w:t xml:space="preserve">Add </w:t>
      </w:r>
      <w:proofErr w:type="spellStart"/>
      <w:r w:rsidR="002B2A26" w:rsidRPr="00BD0F76">
        <w:rPr>
          <w:rFonts w:ascii="Times New Roman" w:eastAsia="宋体" w:hAnsi="Times New Roman"/>
          <w:bCs w:val="0"/>
        </w:rPr>
        <w:t>QoE</w:t>
      </w:r>
      <w:proofErr w:type="spellEnd"/>
      <w:r w:rsidR="002B2A26" w:rsidRPr="00BD0F76">
        <w:rPr>
          <w:rFonts w:ascii="Times New Roman" w:eastAsia="宋体" w:hAnsi="Times New Roman"/>
          <w:bCs w:val="0"/>
        </w:rPr>
        <w:t xml:space="preserve"> Reference </w:t>
      </w:r>
      <w:r w:rsidRPr="00BD0F76">
        <w:rPr>
          <w:rFonts w:ascii="Times New Roman" w:eastAsia="宋体" w:hAnsi="Times New Roman"/>
          <w:bCs w:val="0"/>
        </w:rPr>
        <w:t xml:space="preserve">in the </w:t>
      </w:r>
      <w:proofErr w:type="spellStart"/>
      <w:r w:rsidRPr="00BD0F76">
        <w:rPr>
          <w:rFonts w:ascii="Times New Roman" w:eastAsia="宋体" w:hAnsi="Times New Roman"/>
          <w:bCs w:val="0"/>
          <w:i/>
        </w:rPr>
        <w:t>MeasReportAppLayer</w:t>
      </w:r>
      <w:proofErr w:type="spellEnd"/>
      <w:r w:rsidRPr="00BD0F76">
        <w:rPr>
          <w:rFonts w:ascii="Times New Roman" w:eastAsia="宋体" w:hAnsi="Times New Roman"/>
          <w:bCs w:val="0"/>
        </w:rPr>
        <w:t xml:space="preserve"> and</w:t>
      </w:r>
      <w:r w:rsidR="0019607C" w:rsidRPr="00BD0F76">
        <w:rPr>
          <w:rFonts w:ascii="Times New Roman" w:eastAsia="宋体" w:hAnsi="Times New Roman"/>
          <w:bCs w:val="0"/>
        </w:rPr>
        <w:t xml:space="preserve"> outside the </w:t>
      </w:r>
      <w:proofErr w:type="spellStart"/>
      <w:r w:rsidR="0019607C" w:rsidRPr="00BD0F76">
        <w:rPr>
          <w:rFonts w:ascii="Times New Roman" w:eastAsia="宋体" w:hAnsi="Times New Roman"/>
          <w:bCs w:val="0"/>
          <w:i/>
        </w:rPr>
        <w:t>measConfigAppLayerContainer</w:t>
      </w:r>
      <w:proofErr w:type="spellEnd"/>
      <w:r w:rsidR="002B2A26" w:rsidRPr="00BD0F76">
        <w:rPr>
          <w:rFonts w:ascii="Times New Roman" w:eastAsia="宋体" w:hAnsi="Times New Roman"/>
          <w:bCs w:val="0"/>
        </w:rPr>
        <w:t xml:space="preserve">. </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7E8487CA" w:rsidR="007D1014" w:rsidRDefault="00160D0B">
      <w:pPr>
        <w:pStyle w:val="a8"/>
        <w:spacing w:beforeLines="50" w:before="120" w:after="180"/>
        <w:rPr>
          <w:rFonts w:ascii="Times New Roman" w:eastAsiaTheme="minorEastAsia" w:hAnsi="Times New Roman"/>
          <w:bCs/>
          <w:szCs w:val="20"/>
          <w:lang w:eastAsia="zh-CN"/>
        </w:rPr>
      </w:pPr>
      <w:r w:rsidRPr="00160D0B">
        <w:rPr>
          <w:rFonts w:ascii="Times New Roman" w:eastAsiaTheme="minorEastAsia" w:hAnsi="Times New Roman"/>
          <w:bCs/>
          <w:szCs w:val="20"/>
          <w:lang w:eastAsia="zh-CN"/>
        </w:rPr>
        <w:t xml:space="preserve">This paper discusses </w:t>
      </w:r>
      <w:r w:rsidR="00FB440D">
        <w:rPr>
          <w:rFonts w:ascii="Times New Roman" w:eastAsia="宋体" w:hAnsi="Times New Roman"/>
          <w:lang w:val="en-GB" w:eastAsia="zh-CN"/>
        </w:rPr>
        <w:t xml:space="preserve">the ID to identify the </w:t>
      </w:r>
      <w:proofErr w:type="spellStart"/>
      <w:r w:rsidR="00FB440D">
        <w:rPr>
          <w:rFonts w:ascii="Times New Roman" w:eastAsia="宋体" w:hAnsi="Times New Roman"/>
          <w:lang w:val="en-GB" w:eastAsia="zh-CN"/>
        </w:rPr>
        <w:t>QoE</w:t>
      </w:r>
      <w:proofErr w:type="spellEnd"/>
      <w:r w:rsidR="00FB440D">
        <w:rPr>
          <w:rFonts w:ascii="Times New Roman" w:eastAsia="宋体" w:hAnsi="Times New Roman"/>
          <w:lang w:val="en-GB" w:eastAsia="zh-CN"/>
        </w:rPr>
        <w:t xml:space="preserve"> measurement</w:t>
      </w:r>
      <w:r w:rsidR="00FB440D">
        <w:rPr>
          <w:rFonts w:ascii="Times New Roman" w:eastAsia="宋体" w:hAnsi="Times New Roman"/>
          <w:lang w:val="en-GB" w:eastAsia="zh-CN"/>
        </w:rPr>
        <w:t xml:space="preserve"> configuration</w:t>
      </w:r>
      <w:r w:rsidRPr="00160D0B">
        <w:rPr>
          <w:rFonts w:ascii="Times New Roman" w:eastAsiaTheme="minorEastAsia" w:hAnsi="Times New Roman"/>
          <w:bCs/>
          <w:szCs w:val="20"/>
          <w:lang w:eastAsia="zh-CN"/>
        </w:rPr>
        <w:t>, and concludes with</w:t>
      </w:r>
      <w:r w:rsidR="005C2F17">
        <w:rPr>
          <w:rFonts w:ascii="Times New Roman" w:eastAsiaTheme="minorEastAsia" w:hAnsi="Times New Roman"/>
          <w:bCs/>
          <w:szCs w:val="20"/>
          <w:lang w:eastAsia="zh-CN"/>
        </w:rPr>
        <w:t>:</w:t>
      </w:r>
    </w:p>
    <w:p w14:paraId="22D2A235" w14:textId="77777777" w:rsidR="0064118F" w:rsidRPr="00333A89" w:rsidRDefault="0064118F" w:rsidP="0064118F">
      <w:pPr>
        <w:pStyle w:val="Observation"/>
        <w:numPr>
          <w:ilvl w:val="0"/>
          <w:numId w:val="49"/>
        </w:numPr>
        <w:tabs>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A</w:t>
      </w:r>
      <w:r w:rsidRPr="0064118F">
        <w:rPr>
          <w:rFonts w:ascii="Times New Roman" w:eastAsia="宋体" w:hAnsi="Times New Roman"/>
          <w:bCs w:val="0"/>
          <w:lang w:eastAsia="zh-CN"/>
        </w:rPr>
        <w:t xml:space="preserve"> dedicated ID is essential to identify each measurement in multiple simultaneous </w:t>
      </w:r>
      <w:proofErr w:type="spellStart"/>
      <w:r w:rsidRPr="0064118F">
        <w:rPr>
          <w:rFonts w:ascii="Times New Roman" w:eastAsia="宋体" w:hAnsi="Times New Roman"/>
          <w:bCs w:val="0"/>
          <w:lang w:eastAsia="zh-CN"/>
        </w:rPr>
        <w:t>QoE</w:t>
      </w:r>
      <w:proofErr w:type="spellEnd"/>
      <w:r w:rsidRPr="0064118F">
        <w:rPr>
          <w:rFonts w:ascii="Times New Roman" w:eastAsia="宋体" w:hAnsi="Times New Roman"/>
          <w:bCs w:val="0"/>
          <w:lang w:eastAsia="zh-CN"/>
        </w:rPr>
        <w:t xml:space="preserve"> measurements configuration</w:t>
      </w:r>
    </w:p>
    <w:p w14:paraId="5B63BE6F" w14:textId="15919B57" w:rsidR="0064118F" w:rsidRPr="00160D0B" w:rsidRDefault="0064118F" w:rsidP="0064118F">
      <w:pPr>
        <w:pStyle w:val="Observation"/>
        <w:numPr>
          <w:ilvl w:val="0"/>
          <w:numId w:val="49"/>
        </w:numPr>
        <w:tabs>
          <w:tab w:val="clear" w:pos="1000"/>
        </w:tabs>
        <w:spacing w:before="180" w:after="180"/>
        <w:ind w:left="1701" w:hanging="1701"/>
        <w:rPr>
          <w:rFonts w:ascii="Times New Roman" w:eastAsia="宋体" w:hAnsi="Times New Roman"/>
          <w:b w:val="0"/>
          <w:lang w:eastAsia="zh-CN"/>
        </w:rPr>
      </w:pPr>
      <w:r w:rsidRPr="00BD0F76">
        <w:rPr>
          <w:rFonts w:ascii="Times New Roman" w:eastAsia="宋体" w:hAnsi="Times New Roman"/>
          <w:bCs w:val="0"/>
          <w:lang w:eastAsia="zh-CN"/>
        </w:rPr>
        <w:t>Trace ID can</w:t>
      </w:r>
      <w:r>
        <w:rPr>
          <w:rFonts w:ascii="Times New Roman" w:eastAsia="宋体" w:hAnsi="Times New Roman"/>
          <w:bCs w:val="0"/>
          <w:lang w:eastAsia="zh-CN"/>
        </w:rPr>
        <w:t>no</w:t>
      </w:r>
      <w:r w:rsidRPr="00BD0F76">
        <w:rPr>
          <w:rFonts w:ascii="Times New Roman" w:eastAsia="宋体" w:hAnsi="Times New Roman"/>
          <w:bCs w:val="0"/>
          <w:lang w:eastAsia="zh-CN"/>
        </w:rPr>
        <w:t xml:space="preserve">t be used to identify each measurement for multiple simultaneous </w:t>
      </w:r>
      <w:proofErr w:type="spellStart"/>
      <w:r w:rsidRPr="00BD0F76">
        <w:rPr>
          <w:rFonts w:ascii="Times New Roman" w:eastAsia="宋体" w:hAnsi="Times New Roman"/>
          <w:bCs w:val="0"/>
          <w:lang w:eastAsia="zh-CN"/>
        </w:rPr>
        <w:t>QoE</w:t>
      </w:r>
      <w:proofErr w:type="spellEnd"/>
      <w:r w:rsidRPr="00BD0F76">
        <w:rPr>
          <w:rFonts w:ascii="Times New Roman" w:eastAsia="宋体" w:hAnsi="Times New Roman"/>
          <w:bCs w:val="0"/>
          <w:lang w:eastAsia="zh-CN"/>
        </w:rPr>
        <w:t xml:space="preserve"> measurements configuration.</w:t>
      </w:r>
    </w:p>
    <w:p w14:paraId="0E0117A0" w14:textId="731DEEB8" w:rsidR="00160D0B" w:rsidRPr="00BD0F76" w:rsidRDefault="00160D0B" w:rsidP="00160D0B">
      <w:pPr>
        <w:pStyle w:val="Observation"/>
        <w:tabs>
          <w:tab w:val="clear" w:pos="1000"/>
        </w:tabs>
        <w:spacing w:before="180" w:after="180"/>
        <w:rPr>
          <w:rFonts w:ascii="Times New Roman" w:eastAsia="宋体" w:hAnsi="Times New Roman"/>
          <w:b w:val="0"/>
          <w:lang w:eastAsia="zh-CN"/>
        </w:rPr>
      </w:pPr>
      <w:r>
        <w:rPr>
          <w:rFonts w:ascii="Times New Roman" w:eastAsia="宋体" w:hAnsi="Times New Roman" w:hint="eastAsia"/>
          <w:b w:val="0"/>
          <w:lang w:eastAsia="zh-CN"/>
        </w:rPr>
        <w:t>And</w:t>
      </w:r>
      <w:r>
        <w:rPr>
          <w:rFonts w:ascii="Times New Roman" w:eastAsia="宋体" w:hAnsi="Times New Roman"/>
          <w:b w:val="0"/>
          <w:lang w:eastAsia="zh-CN"/>
        </w:rPr>
        <w:t xml:space="preserve"> </w:t>
      </w:r>
      <w:bookmarkStart w:id="15" w:name="_GoBack"/>
      <w:bookmarkEnd w:id="15"/>
    </w:p>
    <w:p w14:paraId="0A4E2686" w14:textId="77777777" w:rsidR="0064118F" w:rsidRPr="0064118F" w:rsidRDefault="0064118F" w:rsidP="0064118F">
      <w:pPr>
        <w:pStyle w:val="Proposal"/>
        <w:numPr>
          <w:ilvl w:val="0"/>
          <w:numId w:val="50"/>
        </w:numPr>
        <w:tabs>
          <w:tab w:val="clear" w:pos="1304"/>
        </w:tabs>
        <w:ind w:left="1701" w:hanging="1701"/>
        <w:rPr>
          <w:rFonts w:ascii="Times New Roman" w:eastAsia="宋体" w:hAnsi="Times New Roman"/>
          <w:bCs w:val="0"/>
        </w:rPr>
      </w:pPr>
      <w:r w:rsidRPr="007A0860">
        <w:rPr>
          <w:rFonts w:ascii="Times New Roman" w:eastAsia="宋体" w:hAnsi="Times New Roman"/>
          <w:bCs w:val="0"/>
        </w:rPr>
        <w:t xml:space="preserve">Each measurement in the multiple simultaneous </w:t>
      </w:r>
      <w:proofErr w:type="spellStart"/>
      <w:r w:rsidRPr="007A0860">
        <w:rPr>
          <w:rFonts w:ascii="Times New Roman" w:eastAsia="宋体" w:hAnsi="Times New Roman"/>
          <w:bCs w:val="0"/>
        </w:rPr>
        <w:t>QoE</w:t>
      </w:r>
      <w:proofErr w:type="spellEnd"/>
      <w:r w:rsidRPr="007A0860">
        <w:rPr>
          <w:rFonts w:ascii="Times New Roman" w:eastAsia="宋体" w:hAnsi="Times New Roman"/>
          <w:bCs w:val="0"/>
        </w:rPr>
        <w:t xml:space="preserve"> measurements configuration should be identified with a dedicated ID.</w:t>
      </w:r>
    </w:p>
    <w:p w14:paraId="74FEA641" w14:textId="77777777" w:rsidR="0064118F" w:rsidRPr="00BD0F76" w:rsidRDefault="0064118F" w:rsidP="0064118F">
      <w:pPr>
        <w:pStyle w:val="Proposal"/>
        <w:numPr>
          <w:ilvl w:val="0"/>
          <w:numId w:val="50"/>
        </w:numPr>
        <w:tabs>
          <w:tab w:val="clear" w:pos="1304"/>
        </w:tabs>
        <w:ind w:left="1701" w:hanging="1701"/>
        <w:rPr>
          <w:rFonts w:ascii="Times New Roman" w:eastAsia="宋体" w:hAnsi="Times New Roman"/>
          <w:b w:val="0"/>
        </w:rPr>
      </w:pPr>
      <w:r w:rsidRPr="00BD0F76">
        <w:rPr>
          <w:rFonts w:ascii="Times New Roman" w:eastAsia="宋体" w:hAnsi="Times New Roman"/>
          <w:bCs w:val="0"/>
        </w:rPr>
        <w:t xml:space="preserve">Add </w:t>
      </w:r>
      <w:proofErr w:type="spellStart"/>
      <w:r w:rsidRPr="00BD0F76">
        <w:rPr>
          <w:rFonts w:ascii="Times New Roman" w:eastAsia="宋体" w:hAnsi="Times New Roman"/>
          <w:bCs w:val="0"/>
        </w:rPr>
        <w:t>QoE</w:t>
      </w:r>
      <w:proofErr w:type="spellEnd"/>
      <w:r w:rsidRPr="00BD0F76">
        <w:rPr>
          <w:rFonts w:ascii="Times New Roman" w:eastAsia="宋体" w:hAnsi="Times New Roman"/>
          <w:bCs w:val="0"/>
        </w:rPr>
        <w:t xml:space="preserve"> Reference in the </w:t>
      </w:r>
      <w:proofErr w:type="spellStart"/>
      <w:r w:rsidRPr="00BD0F76">
        <w:rPr>
          <w:rFonts w:ascii="Times New Roman" w:eastAsia="宋体" w:hAnsi="Times New Roman"/>
          <w:bCs w:val="0"/>
          <w:i/>
        </w:rPr>
        <w:t>MeasReportAppLayer</w:t>
      </w:r>
      <w:proofErr w:type="spellEnd"/>
      <w:r w:rsidRPr="00BD0F76">
        <w:rPr>
          <w:rFonts w:ascii="Times New Roman" w:eastAsia="宋体" w:hAnsi="Times New Roman"/>
          <w:bCs w:val="0"/>
        </w:rPr>
        <w:t xml:space="preserve"> and outside the </w:t>
      </w:r>
      <w:proofErr w:type="spellStart"/>
      <w:r w:rsidRPr="00BD0F76">
        <w:rPr>
          <w:rFonts w:ascii="Times New Roman" w:eastAsia="宋体" w:hAnsi="Times New Roman"/>
          <w:bCs w:val="0"/>
          <w:i/>
        </w:rPr>
        <w:t>measConfigAppLayerContainer</w:t>
      </w:r>
      <w:proofErr w:type="spellEnd"/>
      <w:r w:rsidRPr="00BD0F76">
        <w:rPr>
          <w:rFonts w:ascii="Times New Roman" w:eastAsia="宋体" w:hAnsi="Times New Roman"/>
          <w:bCs w:val="0"/>
        </w:rPr>
        <w:t xml:space="preserve">. </w:t>
      </w:r>
    </w:p>
    <w:bookmarkEnd w:id="5"/>
    <w:bookmarkEnd w:id="6"/>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816487A" w14:textId="77777777" w:rsidR="001F391B" w:rsidRPr="00D25CC9" w:rsidRDefault="001F391B" w:rsidP="001F391B">
      <w:pPr>
        <w:pStyle w:val="a8"/>
        <w:numPr>
          <w:ilvl w:val="0"/>
          <w:numId w:val="11"/>
        </w:numPr>
        <w:rPr>
          <w:rFonts w:ascii="Times New Roman" w:hAnsi="Times New Roman"/>
        </w:rPr>
      </w:pPr>
      <w:r w:rsidRPr="00D4291D">
        <w:rPr>
          <w:rFonts w:ascii="Times New Roman" w:hAnsi="Times New Roman"/>
        </w:rPr>
        <w:t xml:space="preserve">TR 38.890, Study on NR </w:t>
      </w:r>
      <w:proofErr w:type="spellStart"/>
      <w:r w:rsidRPr="00D4291D">
        <w:rPr>
          <w:rFonts w:ascii="Times New Roman" w:hAnsi="Times New Roman"/>
        </w:rPr>
        <w:t>QoE</w:t>
      </w:r>
      <w:proofErr w:type="spellEnd"/>
      <w:r w:rsidRPr="00D4291D">
        <w:rPr>
          <w:rFonts w:ascii="Times New Roman" w:hAnsi="Times New Roman"/>
        </w:rPr>
        <w:t xml:space="preserve"> management and optimizations for diverse services</w:t>
      </w:r>
    </w:p>
    <w:p w14:paraId="4D866ADC" w14:textId="77777777" w:rsidR="00323420" w:rsidRDefault="00323420" w:rsidP="00323420">
      <w:pPr>
        <w:pStyle w:val="a8"/>
        <w:numPr>
          <w:ilvl w:val="0"/>
          <w:numId w:val="11"/>
        </w:numPr>
        <w:rPr>
          <w:rFonts w:ascii="Times New Roman" w:hAnsi="Times New Roman"/>
        </w:rPr>
      </w:pPr>
      <w:bookmarkStart w:id="16" w:name="_Ref68190789"/>
      <w:r>
        <w:rPr>
          <w:rFonts w:ascii="Times New Roman" w:hAnsi="Times New Roman"/>
        </w:rPr>
        <w:t>R</w:t>
      </w:r>
      <w:r w:rsidRPr="00D4291D">
        <w:rPr>
          <w:rFonts w:ascii="Times New Roman" w:hAnsi="Times New Roman"/>
        </w:rPr>
        <w:t xml:space="preserve">2-2100079, LS on </w:t>
      </w:r>
      <w:proofErr w:type="spellStart"/>
      <w:r w:rsidRPr="00D4291D">
        <w:rPr>
          <w:rFonts w:ascii="Times New Roman" w:hAnsi="Times New Roman"/>
        </w:rPr>
        <w:t>QoE</w:t>
      </w:r>
      <w:proofErr w:type="spellEnd"/>
      <w:r w:rsidRPr="00D4291D">
        <w:rPr>
          <w:rFonts w:ascii="Times New Roman" w:hAnsi="Times New Roman"/>
        </w:rPr>
        <w:t xml:space="preserve"> Measurement Collection</w:t>
      </w:r>
      <w:bookmarkEnd w:id="16"/>
    </w:p>
    <w:p w14:paraId="4B089441" w14:textId="6E981628" w:rsidR="00DD3230" w:rsidRPr="0019607C" w:rsidRDefault="00D25CC9" w:rsidP="0019607C">
      <w:pPr>
        <w:pStyle w:val="a8"/>
        <w:numPr>
          <w:ilvl w:val="0"/>
          <w:numId w:val="11"/>
        </w:numPr>
        <w:rPr>
          <w:rFonts w:ascii="Times New Roman" w:hAnsi="Times New Roman"/>
        </w:rPr>
      </w:pPr>
      <w:bookmarkStart w:id="17" w:name="_Ref68191355"/>
      <w:r w:rsidRPr="00D25CC9">
        <w:rPr>
          <w:rFonts w:ascii="Times New Roman" w:hAnsi="Times New Roman"/>
        </w:rPr>
        <w:t>TS 28.405,</w:t>
      </w:r>
      <w:bookmarkEnd w:id="17"/>
      <w:r w:rsidRPr="00D25CC9">
        <w:rPr>
          <w:rFonts w:ascii="Times New Roman" w:hAnsi="Times New Roman"/>
        </w:rPr>
        <w:t xml:space="preserve"> Quality of Experience (</w:t>
      </w:r>
      <w:proofErr w:type="spellStart"/>
      <w:r w:rsidRPr="00D25CC9">
        <w:rPr>
          <w:rFonts w:ascii="Times New Roman" w:hAnsi="Times New Roman"/>
        </w:rPr>
        <w:t>QoE</w:t>
      </w:r>
      <w:proofErr w:type="spellEnd"/>
      <w:r w:rsidRPr="00D25CC9">
        <w:rPr>
          <w:rFonts w:ascii="Times New Roman" w:hAnsi="Times New Roman"/>
        </w:rPr>
        <w:t>) measurement collection; Control and configuration</w:t>
      </w:r>
    </w:p>
    <w:sectPr w:rsidR="00DD3230" w:rsidRPr="0019607C">
      <w:headerReference w:type="default" r:id="rId8"/>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DBDA1" w14:textId="77777777" w:rsidR="005A067B" w:rsidRDefault="005A067B">
      <w:r>
        <w:separator/>
      </w:r>
    </w:p>
  </w:endnote>
  <w:endnote w:type="continuationSeparator" w:id="0">
    <w:p w14:paraId="4D2F3ECD" w14:textId="77777777" w:rsidR="005A067B" w:rsidRDefault="005A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BatangChe"/>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0C15E" w14:textId="77777777" w:rsidR="005A067B" w:rsidRDefault="005A067B">
      <w:r>
        <w:separator/>
      </w:r>
    </w:p>
  </w:footnote>
  <w:footnote w:type="continuationSeparator" w:id="0">
    <w:p w14:paraId="35354632" w14:textId="77777777" w:rsidR="005A067B" w:rsidRDefault="005A0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4" w15:restartNumberingAfterBreak="0">
    <w:nsid w:val="066E5B58"/>
    <w:multiLevelType w:val="multilevel"/>
    <w:tmpl w:val="26D047E2"/>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759A9"/>
    <w:multiLevelType w:val="hybridMultilevel"/>
    <w:tmpl w:val="47B2C46C"/>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DFA8ED74"/>
    <w:lvl w:ilvl="0" w:tplc="092E9786">
      <w:start w:val="1"/>
      <w:numFmt w:val="decimal"/>
      <w:lvlText w:val="[%1]"/>
      <w:lvlJc w:val="left"/>
      <w:pPr>
        <w:tabs>
          <w:tab w:val="num" w:pos="360"/>
        </w:tabs>
        <w:ind w:left="357" w:hanging="357"/>
      </w:pPr>
      <w:rPr>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3A11693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20"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43136B00"/>
    <w:multiLevelType w:val="hybridMultilevel"/>
    <w:tmpl w:val="C324F0D8"/>
    <w:lvl w:ilvl="0" w:tplc="EDCC64D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3C08CD"/>
    <w:multiLevelType w:val="multilevel"/>
    <w:tmpl w:val="26D047E2"/>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DF3883"/>
    <w:multiLevelType w:val="singleLevel"/>
    <w:tmpl w:val="69DF3883"/>
    <w:lvl w:ilvl="0">
      <w:start w:val="1"/>
      <w:numFmt w:val="decimal"/>
      <w:suff w:val="space"/>
      <w:lvlText w:val="[%1]."/>
      <w:lvlJc w:val="left"/>
    </w:lvl>
  </w:abstractNum>
  <w:abstractNum w:abstractNumId="3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4"/>
  </w:num>
  <w:num w:numId="2">
    <w:abstractNumId w:val="41"/>
  </w:num>
  <w:num w:numId="3">
    <w:abstractNumId w:val="28"/>
  </w:num>
  <w:num w:numId="4">
    <w:abstractNumId w:val="39"/>
  </w:num>
  <w:num w:numId="5">
    <w:abstractNumId w:val="29"/>
  </w:num>
  <w:num w:numId="6">
    <w:abstractNumId w:val="7"/>
  </w:num>
  <w:num w:numId="7">
    <w:abstractNumId w:val="42"/>
  </w:num>
  <w:num w:numId="8">
    <w:abstractNumId w:val="3"/>
  </w:num>
  <w:num w:numId="9">
    <w:abstractNumId w:val="46"/>
  </w:num>
  <w:num w:numId="10">
    <w:abstractNumId w:val="25"/>
  </w:num>
  <w:num w:numId="11">
    <w:abstractNumId w:val="38"/>
  </w:num>
  <w:num w:numId="12">
    <w:abstractNumId w:val="27"/>
  </w:num>
  <w:num w:numId="13">
    <w:abstractNumId w:val="24"/>
  </w:num>
  <w:num w:numId="14">
    <w:abstractNumId w:val="27"/>
  </w:num>
  <w:num w:numId="15">
    <w:abstractNumId w:val="5"/>
  </w:num>
  <w:num w:numId="16">
    <w:abstractNumId w:val="30"/>
  </w:num>
  <w:num w:numId="17">
    <w:abstractNumId w:val="14"/>
  </w:num>
  <w:num w:numId="18">
    <w:abstractNumId w:val="32"/>
  </w:num>
  <w:num w:numId="19">
    <w:abstractNumId w:val="37"/>
  </w:num>
  <w:num w:numId="20">
    <w:abstractNumId w:val="20"/>
  </w:num>
  <w:num w:numId="21">
    <w:abstractNumId w:val="26"/>
  </w:num>
  <w:num w:numId="22">
    <w:abstractNumId w:val="11"/>
  </w:num>
  <w:num w:numId="23">
    <w:abstractNumId w:val="8"/>
  </w:num>
  <w:num w:numId="24">
    <w:abstractNumId w:val="9"/>
  </w:num>
  <w:num w:numId="25">
    <w:abstractNumId w:val="35"/>
  </w:num>
  <w:num w:numId="26">
    <w:abstractNumId w:val="21"/>
  </w:num>
  <w:num w:numId="27">
    <w:abstractNumId w:val="43"/>
  </w:num>
  <w:num w:numId="28">
    <w:abstractNumId w:val="33"/>
  </w:num>
  <w:num w:numId="29">
    <w:abstractNumId w:val="34"/>
  </w:num>
  <w:num w:numId="30">
    <w:abstractNumId w:val="15"/>
  </w:num>
  <w:num w:numId="31">
    <w:abstractNumId w:val="0"/>
  </w:num>
  <w:num w:numId="32">
    <w:abstractNumId w:val="2"/>
  </w:num>
  <w:num w:numId="33">
    <w:abstractNumId w:val="22"/>
  </w:num>
  <w:num w:numId="34">
    <w:abstractNumId w:val="6"/>
  </w:num>
  <w:num w:numId="35">
    <w:abstractNumId w:val="31"/>
  </w:num>
  <w:num w:numId="36">
    <w:abstractNumId w:val="16"/>
  </w:num>
  <w:num w:numId="37">
    <w:abstractNumId w:val="12"/>
  </w:num>
  <w:num w:numId="38">
    <w:abstractNumId w:val="40"/>
  </w:num>
  <w:num w:numId="39">
    <w:abstractNumId w:val="13"/>
  </w:num>
  <w:num w:numId="40">
    <w:abstractNumId w:val="45"/>
  </w:num>
  <w:num w:numId="41">
    <w:abstractNumId w:val="44"/>
  </w:num>
  <w:num w:numId="42">
    <w:abstractNumId w:val="41"/>
  </w:num>
  <w:num w:numId="43">
    <w:abstractNumId w:val="19"/>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 w:numId="48">
    <w:abstractNumId w:val="10"/>
  </w:num>
  <w:num w:numId="49">
    <w:abstractNumId w:val="36"/>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1A09"/>
    <w:rsid w:val="00002488"/>
    <w:rsid w:val="00002A56"/>
    <w:rsid w:val="00003053"/>
    <w:rsid w:val="00003D6F"/>
    <w:rsid w:val="0000438E"/>
    <w:rsid w:val="00004AFF"/>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52B6"/>
    <w:rsid w:val="00035C35"/>
    <w:rsid w:val="000364BD"/>
    <w:rsid w:val="00036625"/>
    <w:rsid w:val="00036888"/>
    <w:rsid w:val="0004067A"/>
    <w:rsid w:val="00041E53"/>
    <w:rsid w:val="0004230A"/>
    <w:rsid w:val="000426B3"/>
    <w:rsid w:val="00042A19"/>
    <w:rsid w:val="000430AB"/>
    <w:rsid w:val="00043190"/>
    <w:rsid w:val="00043586"/>
    <w:rsid w:val="00043827"/>
    <w:rsid w:val="0004410E"/>
    <w:rsid w:val="00044323"/>
    <w:rsid w:val="00045B0F"/>
    <w:rsid w:val="00045D10"/>
    <w:rsid w:val="00046960"/>
    <w:rsid w:val="00046C05"/>
    <w:rsid w:val="00047B6E"/>
    <w:rsid w:val="00047E77"/>
    <w:rsid w:val="00047F00"/>
    <w:rsid w:val="0005094F"/>
    <w:rsid w:val="000511A8"/>
    <w:rsid w:val="0005157C"/>
    <w:rsid w:val="000520F3"/>
    <w:rsid w:val="00054CE6"/>
    <w:rsid w:val="00054FC3"/>
    <w:rsid w:val="0005567A"/>
    <w:rsid w:val="00055F18"/>
    <w:rsid w:val="00056123"/>
    <w:rsid w:val="00056F73"/>
    <w:rsid w:val="00056F91"/>
    <w:rsid w:val="000571F5"/>
    <w:rsid w:val="00057B0C"/>
    <w:rsid w:val="00060798"/>
    <w:rsid w:val="000607F5"/>
    <w:rsid w:val="000610FF"/>
    <w:rsid w:val="00061CA6"/>
    <w:rsid w:val="000627FC"/>
    <w:rsid w:val="00062E9D"/>
    <w:rsid w:val="0006364F"/>
    <w:rsid w:val="000646F0"/>
    <w:rsid w:val="00064C3A"/>
    <w:rsid w:val="00064D21"/>
    <w:rsid w:val="00065D92"/>
    <w:rsid w:val="000663B7"/>
    <w:rsid w:val="000664FB"/>
    <w:rsid w:val="00066E76"/>
    <w:rsid w:val="00066F0F"/>
    <w:rsid w:val="00070E5A"/>
    <w:rsid w:val="00071A08"/>
    <w:rsid w:val="00071BC2"/>
    <w:rsid w:val="00071E55"/>
    <w:rsid w:val="00072540"/>
    <w:rsid w:val="00072C7D"/>
    <w:rsid w:val="00073A96"/>
    <w:rsid w:val="00074A97"/>
    <w:rsid w:val="000759B1"/>
    <w:rsid w:val="0007643B"/>
    <w:rsid w:val="00077647"/>
    <w:rsid w:val="000778C6"/>
    <w:rsid w:val="00080FC2"/>
    <w:rsid w:val="00081971"/>
    <w:rsid w:val="000824AF"/>
    <w:rsid w:val="00083161"/>
    <w:rsid w:val="00085FBD"/>
    <w:rsid w:val="00086716"/>
    <w:rsid w:val="000936E4"/>
    <w:rsid w:val="00094EFC"/>
    <w:rsid w:val="00095981"/>
    <w:rsid w:val="000962ED"/>
    <w:rsid w:val="00097CE9"/>
    <w:rsid w:val="000A0DA9"/>
    <w:rsid w:val="000A217D"/>
    <w:rsid w:val="000A484E"/>
    <w:rsid w:val="000A491D"/>
    <w:rsid w:val="000A5517"/>
    <w:rsid w:val="000A6217"/>
    <w:rsid w:val="000A689A"/>
    <w:rsid w:val="000A6E3A"/>
    <w:rsid w:val="000A744F"/>
    <w:rsid w:val="000B040D"/>
    <w:rsid w:val="000B07C5"/>
    <w:rsid w:val="000B0FC2"/>
    <w:rsid w:val="000B11C5"/>
    <w:rsid w:val="000B16C4"/>
    <w:rsid w:val="000B228D"/>
    <w:rsid w:val="000B27A4"/>
    <w:rsid w:val="000B355C"/>
    <w:rsid w:val="000B36D2"/>
    <w:rsid w:val="000B38DC"/>
    <w:rsid w:val="000B390F"/>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D7B2D"/>
    <w:rsid w:val="000E1D02"/>
    <w:rsid w:val="000E2698"/>
    <w:rsid w:val="000E27F6"/>
    <w:rsid w:val="000E316B"/>
    <w:rsid w:val="000E4D41"/>
    <w:rsid w:val="000E5A4B"/>
    <w:rsid w:val="000E6602"/>
    <w:rsid w:val="000E69BE"/>
    <w:rsid w:val="000E6C3B"/>
    <w:rsid w:val="000E6C88"/>
    <w:rsid w:val="000E6E09"/>
    <w:rsid w:val="000E70B4"/>
    <w:rsid w:val="000E7279"/>
    <w:rsid w:val="000E76F0"/>
    <w:rsid w:val="000E7974"/>
    <w:rsid w:val="000F0702"/>
    <w:rsid w:val="000F18F9"/>
    <w:rsid w:val="000F2D72"/>
    <w:rsid w:val="000F3328"/>
    <w:rsid w:val="000F4730"/>
    <w:rsid w:val="001001FF"/>
    <w:rsid w:val="00100B07"/>
    <w:rsid w:val="001010B6"/>
    <w:rsid w:val="00101491"/>
    <w:rsid w:val="00101803"/>
    <w:rsid w:val="00101D80"/>
    <w:rsid w:val="00103097"/>
    <w:rsid w:val="00104140"/>
    <w:rsid w:val="00105816"/>
    <w:rsid w:val="00105AE0"/>
    <w:rsid w:val="001065F2"/>
    <w:rsid w:val="001073D1"/>
    <w:rsid w:val="00107CB3"/>
    <w:rsid w:val="00110EAA"/>
    <w:rsid w:val="00110F03"/>
    <w:rsid w:val="001124C4"/>
    <w:rsid w:val="001134E5"/>
    <w:rsid w:val="001153C2"/>
    <w:rsid w:val="001160EC"/>
    <w:rsid w:val="001164B4"/>
    <w:rsid w:val="00116ADF"/>
    <w:rsid w:val="00117B1D"/>
    <w:rsid w:val="00117B5B"/>
    <w:rsid w:val="00120763"/>
    <w:rsid w:val="00120EC7"/>
    <w:rsid w:val="00123F1D"/>
    <w:rsid w:val="001246BC"/>
    <w:rsid w:val="0012706B"/>
    <w:rsid w:val="001278B8"/>
    <w:rsid w:val="00127CF2"/>
    <w:rsid w:val="00127E96"/>
    <w:rsid w:val="00131709"/>
    <w:rsid w:val="001320C6"/>
    <w:rsid w:val="00134F25"/>
    <w:rsid w:val="001360F6"/>
    <w:rsid w:val="00136D1F"/>
    <w:rsid w:val="0013725A"/>
    <w:rsid w:val="0014119C"/>
    <w:rsid w:val="001422EC"/>
    <w:rsid w:val="001435A2"/>
    <w:rsid w:val="001440AE"/>
    <w:rsid w:val="00144B1A"/>
    <w:rsid w:val="00145D0C"/>
    <w:rsid w:val="00145F17"/>
    <w:rsid w:val="00145FCC"/>
    <w:rsid w:val="00147304"/>
    <w:rsid w:val="0014738C"/>
    <w:rsid w:val="001474CE"/>
    <w:rsid w:val="0015039D"/>
    <w:rsid w:val="00150AA9"/>
    <w:rsid w:val="0015147C"/>
    <w:rsid w:val="00152A2A"/>
    <w:rsid w:val="00152BCF"/>
    <w:rsid w:val="0015351C"/>
    <w:rsid w:val="00153627"/>
    <w:rsid w:val="001541A0"/>
    <w:rsid w:val="00155516"/>
    <w:rsid w:val="001556A1"/>
    <w:rsid w:val="00155788"/>
    <w:rsid w:val="00160B4C"/>
    <w:rsid w:val="00160D0B"/>
    <w:rsid w:val="001615A0"/>
    <w:rsid w:val="001623D4"/>
    <w:rsid w:val="001633A0"/>
    <w:rsid w:val="00163A06"/>
    <w:rsid w:val="00164174"/>
    <w:rsid w:val="00164829"/>
    <w:rsid w:val="00164D51"/>
    <w:rsid w:val="00165ACA"/>
    <w:rsid w:val="00165CF9"/>
    <w:rsid w:val="00165F94"/>
    <w:rsid w:val="00166B5E"/>
    <w:rsid w:val="00166FC4"/>
    <w:rsid w:val="00167686"/>
    <w:rsid w:val="00167898"/>
    <w:rsid w:val="00170E1F"/>
    <w:rsid w:val="00170EA8"/>
    <w:rsid w:val="0017176A"/>
    <w:rsid w:val="00171E03"/>
    <w:rsid w:val="00173E65"/>
    <w:rsid w:val="0017732A"/>
    <w:rsid w:val="001806A0"/>
    <w:rsid w:val="001810AB"/>
    <w:rsid w:val="001810DB"/>
    <w:rsid w:val="00182C39"/>
    <w:rsid w:val="0018357F"/>
    <w:rsid w:val="00184956"/>
    <w:rsid w:val="00184A0E"/>
    <w:rsid w:val="0018533E"/>
    <w:rsid w:val="0019018D"/>
    <w:rsid w:val="001905B3"/>
    <w:rsid w:val="001911B7"/>
    <w:rsid w:val="00192092"/>
    <w:rsid w:val="00192322"/>
    <w:rsid w:val="00192569"/>
    <w:rsid w:val="00193105"/>
    <w:rsid w:val="00193128"/>
    <w:rsid w:val="00193FFA"/>
    <w:rsid w:val="00194E51"/>
    <w:rsid w:val="00195506"/>
    <w:rsid w:val="001957AD"/>
    <w:rsid w:val="0019607C"/>
    <w:rsid w:val="001A0798"/>
    <w:rsid w:val="001A1DA6"/>
    <w:rsid w:val="001A1DC9"/>
    <w:rsid w:val="001A1E7D"/>
    <w:rsid w:val="001A33CC"/>
    <w:rsid w:val="001A5B3A"/>
    <w:rsid w:val="001A683E"/>
    <w:rsid w:val="001A6A04"/>
    <w:rsid w:val="001A768C"/>
    <w:rsid w:val="001B0150"/>
    <w:rsid w:val="001B0994"/>
    <w:rsid w:val="001B09C5"/>
    <w:rsid w:val="001B4C5E"/>
    <w:rsid w:val="001B5026"/>
    <w:rsid w:val="001B57A9"/>
    <w:rsid w:val="001B5F50"/>
    <w:rsid w:val="001B6644"/>
    <w:rsid w:val="001B7BA4"/>
    <w:rsid w:val="001B7F02"/>
    <w:rsid w:val="001C08D1"/>
    <w:rsid w:val="001C0C98"/>
    <w:rsid w:val="001C17DD"/>
    <w:rsid w:val="001C17F2"/>
    <w:rsid w:val="001C2C38"/>
    <w:rsid w:val="001C307C"/>
    <w:rsid w:val="001C3247"/>
    <w:rsid w:val="001C5A99"/>
    <w:rsid w:val="001C6A40"/>
    <w:rsid w:val="001C7300"/>
    <w:rsid w:val="001C749B"/>
    <w:rsid w:val="001C7C0A"/>
    <w:rsid w:val="001C7E22"/>
    <w:rsid w:val="001D1582"/>
    <w:rsid w:val="001D349A"/>
    <w:rsid w:val="001D44EC"/>
    <w:rsid w:val="001D4BBA"/>
    <w:rsid w:val="001D5A19"/>
    <w:rsid w:val="001D5E10"/>
    <w:rsid w:val="001D5E2D"/>
    <w:rsid w:val="001D656C"/>
    <w:rsid w:val="001D6679"/>
    <w:rsid w:val="001D6AD4"/>
    <w:rsid w:val="001D706B"/>
    <w:rsid w:val="001D76FB"/>
    <w:rsid w:val="001D7811"/>
    <w:rsid w:val="001E060A"/>
    <w:rsid w:val="001E121B"/>
    <w:rsid w:val="001E2C0E"/>
    <w:rsid w:val="001E3994"/>
    <w:rsid w:val="001E39B1"/>
    <w:rsid w:val="001E39B6"/>
    <w:rsid w:val="001E655E"/>
    <w:rsid w:val="001E67EF"/>
    <w:rsid w:val="001E6F38"/>
    <w:rsid w:val="001E7025"/>
    <w:rsid w:val="001E7519"/>
    <w:rsid w:val="001E77AE"/>
    <w:rsid w:val="001F0043"/>
    <w:rsid w:val="001F1D70"/>
    <w:rsid w:val="001F20CE"/>
    <w:rsid w:val="001F2F5E"/>
    <w:rsid w:val="001F391B"/>
    <w:rsid w:val="001F3A97"/>
    <w:rsid w:val="001F4FD4"/>
    <w:rsid w:val="001F52D0"/>
    <w:rsid w:val="001F57F3"/>
    <w:rsid w:val="001F5FF0"/>
    <w:rsid w:val="001F627E"/>
    <w:rsid w:val="001F6926"/>
    <w:rsid w:val="001F742C"/>
    <w:rsid w:val="001F77F5"/>
    <w:rsid w:val="001F7E4F"/>
    <w:rsid w:val="002001CB"/>
    <w:rsid w:val="0020078B"/>
    <w:rsid w:val="002035E3"/>
    <w:rsid w:val="00203E78"/>
    <w:rsid w:val="00205302"/>
    <w:rsid w:val="00205934"/>
    <w:rsid w:val="00205D00"/>
    <w:rsid w:val="002062BA"/>
    <w:rsid w:val="0020637C"/>
    <w:rsid w:val="00207DEC"/>
    <w:rsid w:val="00210340"/>
    <w:rsid w:val="0021116A"/>
    <w:rsid w:val="0021174D"/>
    <w:rsid w:val="00212189"/>
    <w:rsid w:val="002129DC"/>
    <w:rsid w:val="00212C7F"/>
    <w:rsid w:val="00214EE4"/>
    <w:rsid w:val="00216153"/>
    <w:rsid w:val="002175FA"/>
    <w:rsid w:val="0021773E"/>
    <w:rsid w:val="002203F1"/>
    <w:rsid w:val="00220819"/>
    <w:rsid w:val="00220CD4"/>
    <w:rsid w:val="00221A03"/>
    <w:rsid w:val="00222CA9"/>
    <w:rsid w:val="00222E20"/>
    <w:rsid w:val="002235E9"/>
    <w:rsid w:val="00224E43"/>
    <w:rsid w:val="00225229"/>
    <w:rsid w:val="002253FC"/>
    <w:rsid w:val="0022578B"/>
    <w:rsid w:val="00225A22"/>
    <w:rsid w:val="002276C7"/>
    <w:rsid w:val="00230F69"/>
    <w:rsid w:val="002329DE"/>
    <w:rsid w:val="0023335A"/>
    <w:rsid w:val="0023493E"/>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315D"/>
    <w:rsid w:val="00243167"/>
    <w:rsid w:val="002454F0"/>
    <w:rsid w:val="002458A8"/>
    <w:rsid w:val="00246B6D"/>
    <w:rsid w:val="00246C5C"/>
    <w:rsid w:val="0024786C"/>
    <w:rsid w:val="00247C8D"/>
    <w:rsid w:val="002502FF"/>
    <w:rsid w:val="0025051F"/>
    <w:rsid w:val="00251078"/>
    <w:rsid w:val="00251102"/>
    <w:rsid w:val="002529C3"/>
    <w:rsid w:val="00252BAB"/>
    <w:rsid w:val="00254391"/>
    <w:rsid w:val="00254DFD"/>
    <w:rsid w:val="00255BB3"/>
    <w:rsid w:val="00255C16"/>
    <w:rsid w:val="00256CE3"/>
    <w:rsid w:val="00260C5B"/>
    <w:rsid w:val="00261E10"/>
    <w:rsid w:val="002621BE"/>
    <w:rsid w:val="00262212"/>
    <w:rsid w:val="00263D07"/>
    <w:rsid w:val="00264375"/>
    <w:rsid w:val="00265074"/>
    <w:rsid w:val="0026671C"/>
    <w:rsid w:val="00266E26"/>
    <w:rsid w:val="002733FE"/>
    <w:rsid w:val="00273966"/>
    <w:rsid w:val="00273AF0"/>
    <w:rsid w:val="00273EB8"/>
    <w:rsid w:val="00274BC6"/>
    <w:rsid w:val="00276614"/>
    <w:rsid w:val="00277AA8"/>
    <w:rsid w:val="0028058D"/>
    <w:rsid w:val="002805E6"/>
    <w:rsid w:val="00281AB5"/>
    <w:rsid w:val="002826E5"/>
    <w:rsid w:val="00283247"/>
    <w:rsid w:val="002842AA"/>
    <w:rsid w:val="00285AA2"/>
    <w:rsid w:val="0028663C"/>
    <w:rsid w:val="002869F6"/>
    <w:rsid w:val="0028730B"/>
    <w:rsid w:val="00292CCF"/>
    <w:rsid w:val="00293088"/>
    <w:rsid w:val="0029430C"/>
    <w:rsid w:val="002950E1"/>
    <w:rsid w:val="00295C45"/>
    <w:rsid w:val="00295D9B"/>
    <w:rsid w:val="00297343"/>
    <w:rsid w:val="002973ED"/>
    <w:rsid w:val="0029768E"/>
    <w:rsid w:val="002A044E"/>
    <w:rsid w:val="002A049B"/>
    <w:rsid w:val="002A0627"/>
    <w:rsid w:val="002A0A40"/>
    <w:rsid w:val="002A179F"/>
    <w:rsid w:val="002A1921"/>
    <w:rsid w:val="002A3F8D"/>
    <w:rsid w:val="002A51E0"/>
    <w:rsid w:val="002A59C4"/>
    <w:rsid w:val="002A5D15"/>
    <w:rsid w:val="002A674F"/>
    <w:rsid w:val="002A7177"/>
    <w:rsid w:val="002B0636"/>
    <w:rsid w:val="002B0A01"/>
    <w:rsid w:val="002B1508"/>
    <w:rsid w:val="002B2A26"/>
    <w:rsid w:val="002B3A0D"/>
    <w:rsid w:val="002B4763"/>
    <w:rsid w:val="002B563F"/>
    <w:rsid w:val="002B5644"/>
    <w:rsid w:val="002B6A56"/>
    <w:rsid w:val="002B768A"/>
    <w:rsid w:val="002C017F"/>
    <w:rsid w:val="002C0905"/>
    <w:rsid w:val="002C2560"/>
    <w:rsid w:val="002C3006"/>
    <w:rsid w:val="002C3362"/>
    <w:rsid w:val="002C4D48"/>
    <w:rsid w:val="002C5756"/>
    <w:rsid w:val="002C5791"/>
    <w:rsid w:val="002C6A09"/>
    <w:rsid w:val="002C6AC8"/>
    <w:rsid w:val="002C6C28"/>
    <w:rsid w:val="002D05ED"/>
    <w:rsid w:val="002D15D1"/>
    <w:rsid w:val="002D1699"/>
    <w:rsid w:val="002D3739"/>
    <w:rsid w:val="002D3B36"/>
    <w:rsid w:val="002D61AA"/>
    <w:rsid w:val="002D62F9"/>
    <w:rsid w:val="002D69E9"/>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9A0"/>
    <w:rsid w:val="002E69C9"/>
    <w:rsid w:val="002E6FFD"/>
    <w:rsid w:val="002E74F4"/>
    <w:rsid w:val="002E7603"/>
    <w:rsid w:val="002E7828"/>
    <w:rsid w:val="002F0AD6"/>
    <w:rsid w:val="002F2821"/>
    <w:rsid w:val="002F2C08"/>
    <w:rsid w:val="002F39AB"/>
    <w:rsid w:val="002F3D31"/>
    <w:rsid w:val="002F440A"/>
    <w:rsid w:val="002F4AAE"/>
    <w:rsid w:val="002F516B"/>
    <w:rsid w:val="002F568A"/>
    <w:rsid w:val="002F572F"/>
    <w:rsid w:val="002F72DA"/>
    <w:rsid w:val="002F7B55"/>
    <w:rsid w:val="0030001D"/>
    <w:rsid w:val="00300086"/>
    <w:rsid w:val="00300627"/>
    <w:rsid w:val="00300935"/>
    <w:rsid w:val="003009C7"/>
    <w:rsid w:val="00300A98"/>
    <w:rsid w:val="00300EC0"/>
    <w:rsid w:val="0030150F"/>
    <w:rsid w:val="00301E38"/>
    <w:rsid w:val="003020F7"/>
    <w:rsid w:val="0030264F"/>
    <w:rsid w:val="00302900"/>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3372"/>
    <w:rsid w:val="003133BD"/>
    <w:rsid w:val="00315F71"/>
    <w:rsid w:val="003174F9"/>
    <w:rsid w:val="00317FEC"/>
    <w:rsid w:val="00320391"/>
    <w:rsid w:val="00321D38"/>
    <w:rsid w:val="003221DF"/>
    <w:rsid w:val="003226C1"/>
    <w:rsid w:val="00322BF4"/>
    <w:rsid w:val="00323420"/>
    <w:rsid w:val="0032385C"/>
    <w:rsid w:val="00323F0D"/>
    <w:rsid w:val="003246B7"/>
    <w:rsid w:val="003246F2"/>
    <w:rsid w:val="00324D08"/>
    <w:rsid w:val="00324D85"/>
    <w:rsid w:val="00324EC6"/>
    <w:rsid w:val="00327A49"/>
    <w:rsid w:val="00330035"/>
    <w:rsid w:val="0033016E"/>
    <w:rsid w:val="00331285"/>
    <w:rsid w:val="003328C3"/>
    <w:rsid w:val="003330C9"/>
    <w:rsid w:val="00333154"/>
    <w:rsid w:val="0033630B"/>
    <w:rsid w:val="00336489"/>
    <w:rsid w:val="00336C9B"/>
    <w:rsid w:val="00337027"/>
    <w:rsid w:val="00337202"/>
    <w:rsid w:val="00337C2F"/>
    <w:rsid w:val="00337CCE"/>
    <w:rsid w:val="003403DF"/>
    <w:rsid w:val="00340EB6"/>
    <w:rsid w:val="00341CCE"/>
    <w:rsid w:val="00342324"/>
    <w:rsid w:val="003423B7"/>
    <w:rsid w:val="0034389C"/>
    <w:rsid w:val="00343922"/>
    <w:rsid w:val="00343A65"/>
    <w:rsid w:val="0034414C"/>
    <w:rsid w:val="003444FD"/>
    <w:rsid w:val="0034481C"/>
    <w:rsid w:val="00344AC2"/>
    <w:rsid w:val="00344D2D"/>
    <w:rsid w:val="00345184"/>
    <w:rsid w:val="00345CB7"/>
    <w:rsid w:val="00345D84"/>
    <w:rsid w:val="003470F0"/>
    <w:rsid w:val="00347ABB"/>
    <w:rsid w:val="003570D9"/>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7635"/>
    <w:rsid w:val="00377F32"/>
    <w:rsid w:val="003806A4"/>
    <w:rsid w:val="0038094F"/>
    <w:rsid w:val="003815A9"/>
    <w:rsid w:val="003819DD"/>
    <w:rsid w:val="003820E0"/>
    <w:rsid w:val="00382D91"/>
    <w:rsid w:val="00382EFA"/>
    <w:rsid w:val="003830EF"/>
    <w:rsid w:val="00383A18"/>
    <w:rsid w:val="00383CE1"/>
    <w:rsid w:val="003844FB"/>
    <w:rsid w:val="0038571E"/>
    <w:rsid w:val="00386A6E"/>
    <w:rsid w:val="00386D4A"/>
    <w:rsid w:val="00387A21"/>
    <w:rsid w:val="00387ADD"/>
    <w:rsid w:val="00390913"/>
    <w:rsid w:val="0039149B"/>
    <w:rsid w:val="00391DB1"/>
    <w:rsid w:val="00392147"/>
    <w:rsid w:val="0039496D"/>
    <w:rsid w:val="00394D98"/>
    <w:rsid w:val="003960F9"/>
    <w:rsid w:val="00396AA6"/>
    <w:rsid w:val="00397504"/>
    <w:rsid w:val="0039769A"/>
    <w:rsid w:val="003A1093"/>
    <w:rsid w:val="003A13E3"/>
    <w:rsid w:val="003A198B"/>
    <w:rsid w:val="003A22D2"/>
    <w:rsid w:val="003A2B15"/>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4F3"/>
    <w:rsid w:val="003B4F7D"/>
    <w:rsid w:val="003B5426"/>
    <w:rsid w:val="003B5D24"/>
    <w:rsid w:val="003B68F3"/>
    <w:rsid w:val="003B7193"/>
    <w:rsid w:val="003C07CC"/>
    <w:rsid w:val="003C1934"/>
    <w:rsid w:val="003C19B3"/>
    <w:rsid w:val="003C25C7"/>
    <w:rsid w:val="003C2E68"/>
    <w:rsid w:val="003C4BDD"/>
    <w:rsid w:val="003C4CE5"/>
    <w:rsid w:val="003C54FA"/>
    <w:rsid w:val="003C60F6"/>
    <w:rsid w:val="003C6165"/>
    <w:rsid w:val="003D0F22"/>
    <w:rsid w:val="003D0FB2"/>
    <w:rsid w:val="003D18B2"/>
    <w:rsid w:val="003D35BE"/>
    <w:rsid w:val="003D51D2"/>
    <w:rsid w:val="003D6C1C"/>
    <w:rsid w:val="003E272D"/>
    <w:rsid w:val="003E2856"/>
    <w:rsid w:val="003E2883"/>
    <w:rsid w:val="003E3785"/>
    <w:rsid w:val="003E3B13"/>
    <w:rsid w:val="003E6104"/>
    <w:rsid w:val="003E61B4"/>
    <w:rsid w:val="003E6FBA"/>
    <w:rsid w:val="003E7518"/>
    <w:rsid w:val="003F1522"/>
    <w:rsid w:val="003F1B16"/>
    <w:rsid w:val="003F1C19"/>
    <w:rsid w:val="003F2207"/>
    <w:rsid w:val="003F2592"/>
    <w:rsid w:val="003F355B"/>
    <w:rsid w:val="003F5A85"/>
    <w:rsid w:val="003F6F83"/>
    <w:rsid w:val="003F7A97"/>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7676"/>
    <w:rsid w:val="00410E3E"/>
    <w:rsid w:val="00411FF4"/>
    <w:rsid w:val="0041278F"/>
    <w:rsid w:val="00412E49"/>
    <w:rsid w:val="00412F4F"/>
    <w:rsid w:val="0041390C"/>
    <w:rsid w:val="004140F7"/>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A0A"/>
    <w:rsid w:val="00444B62"/>
    <w:rsid w:val="00445BBC"/>
    <w:rsid w:val="0044680F"/>
    <w:rsid w:val="00450C27"/>
    <w:rsid w:val="00451CF0"/>
    <w:rsid w:val="00452D1E"/>
    <w:rsid w:val="004537CB"/>
    <w:rsid w:val="00454403"/>
    <w:rsid w:val="0045441A"/>
    <w:rsid w:val="00455407"/>
    <w:rsid w:val="004559C0"/>
    <w:rsid w:val="00455B82"/>
    <w:rsid w:val="00455CC5"/>
    <w:rsid w:val="0045707A"/>
    <w:rsid w:val="00457396"/>
    <w:rsid w:val="00457866"/>
    <w:rsid w:val="00461B98"/>
    <w:rsid w:val="00462FA8"/>
    <w:rsid w:val="00462FDE"/>
    <w:rsid w:val="00463834"/>
    <w:rsid w:val="0046529B"/>
    <w:rsid w:val="00465581"/>
    <w:rsid w:val="00465BFA"/>
    <w:rsid w:val="00465E60"/>
    <w:rsid w:val="004669C4"/>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90A62"/>
    <w:rsid w:val="00490B3E"/>
    <w:rsid w:val="00490FD2"/>
    <w:rsid w:val="004915BC"/>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5DFB"/>
    <w:rsid w:val="004A7033"/>
    <w:rsid w:val="004A7B30"/>
    <w:rsid w:val="004B1716"/>
    <w:rsid w:val="004B1E82"/>
    <w:rsid w:val="004B3D43"/>
    <w:rsid w:val="004B434A"/>
    <w:rsid w:val="004B46C1"/>
    <w:rsid w:val="004B5AC2"/>
    <w:rsid w:val="004B6B75"/>
    <w:rsid w:val="004B74E7"/>
    <w:rsid w:val="004C01D1"/>
    <w:rsid w:val="004C107B"/>
    <w:rsid w:val="004C1C00"/>
    <w:rsid w:val="004C2563"/>
    <w:rsid w:val="004C3341"/>
    <w:rsid w:val="004C36DC"/>
    <w:rsid w:val="004C3FC3"/>
    <w:rsid w:val="004C4F2B"/>
    <w:rsid w:val="004C570D"/>
    <w:rsid w:val="004C576D"/>
    <w:rsid w:val="004C5F9E"/>
    <w:rsid w:val="004C6B36"/>
    <w:rsid w:val="004C6E87"/>
    <w:rsid w:val="004C78E1"/>
    <w:rsid w:val="004D0EBD"/>
    <w:rsid w:val="004D15F3"/>
    <w:rsid w:val="004D1FC8"/>
    <w:rsid w:val="004D4715"/>
    <w:rsid w:val="004D4AC6"/>
    <w:rsid w:val="004D67C7"/>
    <w:rsid w:val="004D728C"/>
    <w:rsid w:val="004D7327"/>
    <w:rsid w:val="004D738B"/>
    <w:rsid w:val="004D7F48"/>
    <w:rsid w:val="004E01EC"/>
    <w:rsid w:val="004E05B5"/>
    <w:rsid w:val="004E3386"/>
    <w:rsid w:val="004E4344"/>
    <w:rsid w:val="004E5A00"/>
    <w:rsid w:val="004E60C7"/>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06B9B"/>
    <w:rsid w:val="0051143A"/>
    <w:rsid w:val="00511675"/>
    <w:rsid w:val="00513143"/>
    <w:rsid w:val="00514496"/>
    <w:rsid w:val="00514E20"/>
    <w:rsid w:val="00515220"/>
    <w:rsid w:val="00515999"/>
    <w:rsid w:val="00516051"/>
    <w:rsid w:val="00517EB7"/>
    <w:rsid w:val="00520B67"/>
    <w:rsid w:val="00520C96"/>
    <w:rsid w:val="00521002"/>
    <w:rsid w:val="00521078"/>
    <w:rsid w:val="00521320"/>
    <w:rsid w:val="0052186C"/>
    <w:rsid w:val="00521AE4"/>
    <w:rsid w:val="00522629"/>
    <w:rsid w:val="00523850"/>
    <w:rsid w:val="00523B1B"/>
    <w:rsid w:val="00524531"/>
    <w:rsid w:val="005247AB"/>
    <w:rsid w:val="0052536B"/>
    <w:rsid w:val="00525A56"/>
    <w:rsid w:val="005260D2"/>
    <w:rsid w:val="0052652E"/>
    <w:rsid w:val="00527D4B"/>
    <w:rsid w:val="0053047F"/>
    <w:rsid w:val="005305A0"/>
    <w:rsid w:val="00530F32"/>
    <w:rsid w:val="0053227D"/>
    <w:rsid w:val="005322A9"/>
    <w:rsid w:val="005323E3"/>
    <w:rsid w:val="005324C3"/>
    <w:rsid w:val="00532C40"/>
    <w:rsid w:val="005370D9"/>
    <w:rsid w:val="005407BF"/>
    <w:rsid w:val="005423C9"/>
    <w:rsid w:val="0054293C"/>
    <w:rsid w:val="00543767"/>
    <w:rsid w:val="0054400D"/>
    <w:rsid w:val="00544469"/>
    <w:rsid w:val="005445AB"/>
    <w:rsid w:val="00544BAE"/>
    <w:rsid w:val="00544C4A"/>
    <w:rsid w:val="005467A7"/>
    <w:rsid w:val="00546AF3"/>
    <w:rsid w:val="00546BCB"/>
    <w:rsid w:val="00547930"/>
    <w:rsid w:val="00547D9A"/>
    <w:rsid w:val="005511EF"/>
    <w:rsid w:val="0055164A"/>
    <w:rsid w:val="0055251D"/>
    <w:rsid w:val="00552D3D"/>
    <w:rsid w:val="005543B5"/>
    <w:rsid w:val="00554486"/>
    <w:rsid w:val="0055480C"/>
    <w:rsid w:val="0055634B"/>
    <w:rsid w:val="00556E7B"/>
    <w:rsid w:val="00557D73"/>
    <w:rsid w:val="005600B1"/>
    <w:rsid w:val="005616F8"/>
    <w:rsid w:val="005619AF"/>
    <w:rsid w:val="00562745"/>
    <w:rsid w:val="00563E06"/>
    <w:rsid w:val="00564945"/>
    <w:rsid w:val="0056586D"/>
    <w:rsid w:val="00565ADE"/>
    <w:rsid w:val="00567115"/>
    <w:rsid w:val="005673E9"/>
    <w:rsid w:val="00567C77"/>
    <w:rsid w:val="0057090A"/>
    <w:rsid w:val="0057423B"/>
    <w:rsid w:val="0057454E"/>
    <w:rsid w:val="005746BF"/>
    <w:rsid w:val="005755AD"/>
    <w:rsid w:val="00575E8C"/>
    <w:rsid w:val="005760A9"/>
    <w:rsid w:val="00576BC5"/>
    <w:rsid w:val="00576C9E"/>
    <w:rsid w:val="00581194"/>
    <w:rsid w:val="00581E1C"/>
    <w:rsid w:val="00581E64"/>
    <w:rsid w:val="00584193"/>
    <w:rsid w:val="005849A1"/>
    <w:rsid w:val="00585583"/>
    <w:rsid w:val="00586A87"/>
    <w:rsid w:val="00587103"/>
    <w:rsid w:val="005907A0"/>
    <w:rsid w:val="0059088A"/>
    <w:rsid w:val="0059205B"/>
    <w:rsid w:val="00592196"/>
    <w:rsid w:val="00592612"/>
    <w:rsid w:val="00592BDB"/>
    <w:rsid w:val="00593A09"/>
    <w:rsid w:val="0059423A"/>
    <w:rsid w:val="0059471F"/>
    <w:rsid w:val="00594FE7"/>
    <w:rsid w:val="00595CA0"/>
    <w:rsid w:val="005A067B"/>
    <w:rsid w:val="005A1057"/>
    <w:rsid w:val="005A1774"/>
    <w:rsid w:val="005A1DF2"/>
    <w:rsid w:val="005A219A"/>
    <w:rsid w:val="005A2EF4"/>
    <w:rsid w:val="005A3A51"/>
    <w:rsid w:val="005A400D"/>
    <w:rsid w:val="005A5051"/>
    <w:rsid w:val="005A5BF0"/>
    <w:rsid w:val="005A6135"/>
    <w:rsid w:val="005A7744"/>
    <w:rsid w:val="005A7CDD"/>
    <w:rsid w:val="005B08E0"/>
    <w:rsid w:val="005B0C96"/>
    <w:rsid w:val="005B1525"/>
    <w:rsid w:val="005B1A8C"/>
    <w:rsid w:val="005B359A"/>
    <w:rsid w:val="005B3756"/>
    <w:rsid w:val="005B3A64"/>
    <w:rsid w:val="005B4EC1"/>
    <w:rsid w:val="005B70F3"/>
    <w:rsid w:val="005C1099"/>
    <w:rsid w:val="005C14B0"/>
    <w:rsid w:val="005C156F"/>
    <w:rsid w:val="005C2A00"/>
    <w:rsid w:val="005C2F17"/>
    <w:rsid w:val="005C309F"/>
    <w:rsid w:val="005C3D79"/>
    <w:rsid w:val="005C4283"/>
    <w:rsid w:val="005C5105"/>
    <w:rsid w:val="005C51A4"/>
    <w:rsid w:val="005C53F8"/>
    <w:rsid w:val="005C6279"/>
    <w:rsid w:val="005C74D3"/>
    <w:rsid w:val="005D053C"/>
    <w:rsid w:val="005D1547"/>
    <w:rsid w:val="005D2502"/>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2389"/>
    <w:rsid w:val="005F33F6"/>
    <w:rsid w:val="005F3B40"/>
    <w:rsid w:val="005F3B46"/>
    <w:rsid w:val="005F57A7"/>
    <w:rsid w:val="005F6DB4"/>
    <w:rsid w:val="00600031"/>
    <w:rsid w:val="00600682"/>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0E8E"/>
    <w:rsid w:val="00611330"/>
    <w:rsid w:val="00612016"/>
    <w:rsid w:val="006121B5"/>
    <w:rsid w:val="006121C3"/>
    <w:rsid w:val="0061455A"/>
    <w:rsid w:val="0061581E"/>
    <w:rsid w:val="00616F8B"/>
    <w:rsid w:val="00617245"/>
    <w:rsid w:val="00617B11"/>
    <w:rsid w:val="0062105F"/>
    <w:rsid w:val="00621185"/>
    <w:rsid w:val="0062223C"/>
    <w:rsid w:val="00622AEB"/>
    <w:rsid w:val="006230DE"/>
    <w:rsid w:val="00624692"/>
    <w:rsid w:val="00624E63"/>
    <w:rsid w:val="00627300"/>
    <w:rsid w:val="00630647"/>
    <w:rsid w:val="006307C7"/>
    <w:rsid w:val="00631C73"/>
    <w:rsid w:val="00632087"/>
    <w:rsid w:val="006332F0"/>
    <w:rsid w:val="006338CB"/>
    <w:rsid w:val="00634DC9"/>
    <w:rsid w:val="00635841"/>
    <w:rsid w:val="0063594D"/>
    <w:rsid w:val="00635A35"/>
    <w:rsid w:val="00635E8F"/>
    <w:rsid w:val="0064049D"/>
    <w:rsid w:val="0064118F"/>
    <w:rsid w:val="0064164D"/>
    <w:rsid w:val="00645708"/>
    <w:rsid w:val="0064594E"/>
    <w:rsid w:val="00646110"/>
    <w:rsid w:val="0064620A"/>
    <w:rsid w:val="006472FD"/>
    <w:rsid w:val="0064762D"/>
    <w:rsid w:val="00647A35"/>
    <w:rsid w:val="00650E15"/>
    <w:rsid w:val="00651D15"/>
    <w:rsid w:val="00652987"/>
    <w:rsid w:val="00652A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1995"/>
    <w:rsid w:val="00672C4D"/>
    <w:rsid w:val="006731B1"/>
    <w:rsid w:val="00673224"/>
    <w:rsid w:val="006737AC"/>
    <w:rsid w:val="00673C3B"/>
    <w:rsid w:val="006747DB"/>
    <w:rsid w:val="00674B01"/>
    <w:rsid w:val="00675086"/>
    <w:rsid w:val="00676FEF"/>
    <w:rsid w:val="006770D1"/>
    <w:rsid w:val="0067711F"/>
    <w:rsid w:val="0068059B"/>
    <w:rsid w:val="00680B41"/>
    <w:rsid w:val="00680C3C"/>
    <w:rsid w:val="00680FCD"/>
    <w:rsid w:val="00681407"/>
    <w:rsid w:val="00681CC4"/>
    <w:rsid w:val="00681DEB"/>
    <w:rsid w:val="006834E0"/>
    <w:rsid w:val="00683C03"/>
    <w:rsid w:val="00684573"/>
    <w:rsid w:val="0068605D"/>
    <w:rsid w:val="00686C87"/>
    <w:rsid w:val="00694354"/>
    <w:rsid w:val="00694686"/>
    <w:rsid w:val="0069572A"/>
    <w:rsid w:val="00697474"/>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24B4"/>
    <w:rsid w:val="006D3E25"/>
    <w:rsid w:val="006D4E63"/>
    <w:rsid w:val="006D7252"/>
    <w:rsid w:val="006D7D1F"/>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70043D"/>
    <w:rsid w:val="007010D2"/>
    <w:rsid w:val="00702EA2"/>
    <w:rsid w:val="0070358D"/>
    <w:rsid w:val="0070373A"/>
    <w:rsid w:val="00704CEE"/>
    <w:rsid w:val="007055BC"/>
    <w:rsid w:val="0070571B"/>
    <w:rsid w:val="0070609E"/>
    <w:rsid w:val="007063EB"/>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1967"/>
    <w:rsid w:val="007227C1"/>
    <w:rsid w:val="0072288F"/>
    <w:rsid w:val="00722BE3"/>
    <w:rsid w:val="00722DFC"/>
    <w:rsid w:val="00724530"/>
    <w:rsid w:val="00724DD7"/>
    <w:rsid w:val="00726380"/>
    <w:rsid w:val="00726A07"/>
    <w:rsid w:val="00727BC9"/>
    <w:rsid w:val="00727BDE"/>
    <w:rsid w:val="007304B1"/>
    <w:rsid w:val="00730C07"/>
    <w:rsid w:val="00731240"/>
    <w:rsid w:val="007318B4"/>
    <w:rsid w:val="007338F2"/>
    <w:rsid w:val="00734112"/>
    <w:rsid w:val="007344E5"/>
    <w:rsid w:val="0073695F"/>
    <w:rsid w:val="0073738C"/>
    <w:rsid w:val="0074053C"/>
    <w:rsid w:val="00741503"/>
    <w:rsid w:val="00742BDF"/>
    <w:rsid w:val="00743959"/>
    <w:rsid w:val="00746A4C"/>
    <w:rsid w:val="00747F7D"/>
    <w:rsid w:val="007501F2"/>
    <w:rsid w:val="00750C2D"/>
    <w:rsid w:val="00751675"/>
    <w:rsid w:val="00752D7F"/>
    <w:rsid w:val="0075354A"/>
    <w:rsid w:val="00753D13"/>
    <w:rsid w:val="00753ED9"/>
    <w:rsid w:val="0075439E"/>
    <w:rsid w:val="007547C2"/>
    <w:rsid w:val="00754855"/>
    <w:rsid w:val="00754AD0"/>
    <w:rsid w:val="00754C4E"/>
    <w:rsid w:val="00754F8F"/>
    <w:rsid w:val="00755C85"/>
    <w:rsid w:val="00756EFE"/>
    <w:rsid w:val="00760EC7"/>
    <w:rsid w:val="007616B3"/>
    <w:rsid w:val="00761C60"/>
    <w:rsid w:val="0076280A"/>
    <w:rsid w:val="00762847"/>
    <w:rsid w:val="00762898"/>
    <w:rsid w:val="00764B0E"/>
    <w:rsid w:val="00764CB4"/>
    <w:rsid w:val="0076596F"/>
    <w:rsid w:val="00766855"/>
    <w:rsid w:val="00767CDC"/>
    <w:rsid w:val="0077122C"/>
    <w:rsid w:val="007719D4"/>
    <w:rsid w:val="00771FAA"/>
    <w:rsid w:val="00772E6F"/>
    <w:rsid w:val="00773383"/>
    <w:rsid w:val="00773C6B"/>
    <w:rsid w:val="00775134"/>
    <w:rsid w:val="00775714"/>
    <w:rsid w:val="0077588A"/>
    <w:rsid w:val="00775936"/>
    <w:rsid w:val="00775E06"/>
    <w:rsid w:val="00776695"/>
    <w:rsid w:val="00776843"/>
    <w:rsid w:val="007778B9"/>
    <w:rsid w:val="00777D58"/>
    <w:rsid w:val="00777F70"/>
    <w:rsid w:val="007800B4"/>
    <w:rsid w:val="00780F60"/>
    <w:rsid w:val="007812D9"/>
    <w:rsid w:val="00781EB1"/>
    <w:rsid w:val="0078205D"/>
    <w:rsid w:val="00782721"/>
    <w:rsid w:val="007827BC"/>
    <w:rsid w:val="0078280C"/>
    <w:rsid w:val="00783696"/>
    <w:rsid w:val="00783971"/>
    <w:rsid w:val="00786375"/>
    <w:rsid w:val="007868AC"/>
    <w:rsid w:val="007876CF"/>
    <w:rsid w:val="00787986"/>
    <w:rsid w:val="00790388"/>
    <w:rsid w:val="0079041C"/>
    <w:rsid w:val="007914F9"/>
    <w:rsid w:val="007918AE"/>
    <w:rsid w:val="00792609"/>
    <w:rsid w:val="00792F10"/>
    <w:rsid w:val="007931BD"/>
    <w:rsid w:val="00793ABE"/>
    <w:rsid w:val="00793FBF"/>
    <w:rsid w:val="007A0860"/>
    <w:rsid w:val="007A0AB0"/>
    <w:rsid w:val="007A151D"/>
    <w:rsid w:val="007A15B0"/>
    <w:rsid w:val="007A1780"/>
    <w:rsid w:val="007A2137"/>
    <w:rsid w:val="007A237C"/>
    <w:rsid w:val="007A248B"/>
    <w:rsid w:val="007A7246"/>
    <w:rsid w:val="007A74F0"/>
    <w:rsid w:val="007A798D"/>
    <w:rsid w:val="007A7BC6"/>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88E"/>
    <w:rsid w:val="007D2C12"/>
    <w:rsid w:val="007D37F4"/>
    <w:rsid w:val="007D3C01"/>
    <w:rsid w:val="007D3C6B"/>
    <w:rsid w:val="007D40CC"/>
    <w:rsid w:val="007D467D"/>
    <w:rsid w:val="007D4CEB"/>
    <w:rsid w:val="007D519E"/>
    <w:rsid w:val="007D61A0"/>
    <w:rsid w:val="007E1845"/>
    <w:rsid w:val="007E3500"/>
    <w:rsid w:val="007E374D"/>
    <w:rsid w:val="007E3865"/>
    <w:rsid w:val="007E507A"/>
    <w:rsid w:val="007E59A3"/>
    <w:rsid w:val="007E62C5"/>
    <w:rsid w:val="007E7645"/>
    <w:rsid w:val="007E7C62"/>
    <w:rsid w:val="007E7E6B"/>
    <w:rsid w:val="007F00F4"/>
    <w:rsid w:val="007F2E1C"/>
    <w:rsid w:val="007F3BED"/>
    <w:rsid w:val="007F4244"/>
    <w:rsid w:val="007F48C7"/>
    <w:rsid w:val="007F4F4F"/>
    <w:rsid w:val="007F564C"/>
    <w:rsid w:val="007F58AF"/>
    <w:rsid w:val="007F5ACB"/>
    <w:rsid w:val="007F60D5"/>
    <w:rsid w:val="007F6350"/>
    <w:rsid w:val="00800443"/>
    <w:rsid w:val="00800750"/>
    <w:rsid w:val="0080099E"/>
    <w:rsid w:val="00800FE4"/>
    <w:rsid w:val="0080170B"/>
    <w:rsid w:val="008020BA"/>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3ADE"/>
    <w:rsid w:val="0083423F"/>
    <w:rsid w:val="008345A8"/>
    <w:rsid w:val="00834FA2"/>
    <w:rsid w:val="00835283"/>
    <w:rsid w:val="008357B6"/>
    <w:rsid w:val="00835F79"/>
    <w:rsid w:val="00837D0A"/>
    <w:rsid w:val="00840987"/>
    <w:rsid w:val="00840D58"/>
    <w:rsid w:val="00842A2B"/>
    <w:rsid w:val="008447DE"/>
    <w:rsid w:val="00844C81"/>
    <w:rsid w:val="0084547C"/>
    <w:rsid w:val="008459CC"/>
    <w:rsid w:val="00845DA9"/>
    <w:rsid w:val="00847579"/>
    <w:rsid w:val="008503C8"/>
    <w:rsid w:val="008506C3"/>
    <w:rsid w:val="00851442"/>
    <w:rsid w:val="00851F81"/>
    <w:rsid w:val="008537B0"/>
    <w:rsid w:val="00853830"/>
    <w:rsid w:val="008547D1"/>
    <w:rsid w:val="00854CF1"/>
    <w:rsid w:val="00854F70"/>
    <w:rsid w:val="008554FA"/>
    <w:rsid w:val="00855743"/>
    <w:rsid w:val="008566B7"/>
    <w:rsid w:val="00856DA9"/>
    <w:rsid w:val="00857253"/>
    <w:rsid w:val="008573F8"/>
    <w:rsid w:val="008575DE"/>
    <w:rsid w:val="0086002E"/>
    <w:rsid w:val="00860A37"/>
    <w:rsid w:val="00860DE3"/>
    <w:rsid w:val="008611FA"/>
    <w:rsid w:val="0086121B"/>
    <w:rsid w:val="00863C3D"/>
    <w:rsid w:val="0086461C"/>
    <w:rsid w:val="00864921"/>
    <w:rsid w:val="0086563E"/>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B40"/>
    <w:rsid w:val="008801D5"/>
    <w:rsid w:val="00880E6F"/>
    <w:rsid w:val="00881963"/>
    <w:rsid w:val="00881E40"/>
    <w:rsid w:val="00882180"/>
    <w:rsid w:val="008827E8"/>
    <w:rsid w:val="00883538"/>
    <w:rsid w:val="00885CFF"/>
    <w:rsid w:val="00885F5B"/>
    <w:rsid w:val="00886DAD"/>
    <w:rsid w:val="00886F7E"/>
    <w:rsid w:val="00887889"/>
    <w:rsid w:val="008903ED"/>
    <w:rsid w:val="008904A2"/>
    <w:rsid w:val="00891233"/>
    <w:rsid w:val="0089235E"/>
    <w:rsid w:val="0089317E"/>
    <w:rsid w:val="00894399"/>
    <w:rsid w:val="0089448B"/>
    <w:rsid w:val="00894D49"/>
    <w:rsid w:val="00894F10"/>
    <w:rsid w:val="008951E5"/>
    <w:rsid w:val="00895286"/>
    <w:rsid w:val="008955D0"/>
    <w:rsid w:val="00895AC0"/>
    <w:rsid w:val="00897823"/>
    <w:rsid w:val="00897D78"/>
    <w:rsid w:val="008A0A3D"/>
    <w:rsid w:val="008A14DF"/>
    <w:rsid w:val="008A16F9"/>
    <w:rsid w:val="008A4277"/>
    <w:rsid w:val="008A42B8"/>
    <w:rsid w:val="008A4E42"/>
    <w:rsid w:val="008A5D5F"/>
    <w:rsid w:val="008A64EB"/>
    <w:rsid w:val="008A690A"/>
    <w:rsid w:val="008A6C00"/>
    <w:rsid w:val="008A70AA"/>
    <w:rsid w:val="008A79C1"/>
    <w:rsid w:val="008B1848"/>
    <w:rsid w:val="008B3EBA"/>
    <w:rsid w:val="008B47F0"/>
    <w:rsid w:val="008B4AE5"/>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68E"/>
    <w:rsid w:val="008D6125"/>
    <w:rsid w:val="008D6ADB"/>
    <w:rsid w:val="008D6B88"/>
    <w:rsid w:val="008D7FAB"/>
    <w:rsid w:val="008E0657"/>
    <w:rsid w:val="008E1265"/>
    <w:rsid w:val="008E1469"/>
    <w:rsid w:val="008E14B5"/>
    <w:rsid w:val="008E245B"/>
    <w:rsid w:val="008E25AD"/>
    <w:rsid w:val="008E2D7C"/>
    <w:rsid w:val="008E3940"/>
    <w:rsid w:val="008E5307"/>
    <w:rsid w:val="008E70F7"/>
    <w:rsid w:val="008E7C5C"/>
    <w:rsid w:val="008F02E9"/>
    <w:rsid w:val="008F0783"/>
    <w:rsid w:val="008F0B0B"/>
    <w:rsid w:val="008F0F7F"/>
    <w:rsid w:val="008F2523"/>
    <w:rsid w:val="008F29EB"/>
    <w:rsid w:val="008F2AC3"/>
    <w:rsid w:val="008F2D1D"/>
    <w:rsid w:val="008F3C52"/>
    <w:rsid w:val="008F46A8"/>
    <w:rsid w:val="008F51B5"/>
    <w:rsid w:val="008F5556"/>
    <w:rsid w:val="008F5AF1"/>
    <w:rsid w:val="008F5C10"/>
    <w:rsid w:val="00900768"/>
    <w:rsid w:val="00900F9E"/>
    <w:rsid w:val="00901612"/>
    <w:rsid w:val="00901C34"/>
    <w:rsid w:val="0090243D"/>
    <w:rsid w:val="00902AE2"/>
    <w:rsid w:val="00903238"/>
    <w:rsid w:val="00903661"/>
    <w:rsid w:val="00903717"/>
    <w:rsid w:val="00905ACF"/>
    <w:rsid w:val="00905FF4"/>
    <w:rsid w:val="00906C6E"/>
    <w:rsid w:val="00907564"/>
    <w:rsid w:val="009076FA"/>
    <w:rsid w:val="00911947"/>
    <w:rsid w:val="00911BBC"/>
    <w:rsid w:val="00912856"/>
    <w:rsid w:val="00913050"/>
    <w:rsid w:val="00913C84"/>
    <w:rsid w:val="0091627F"/>
    <w:rsid w:val="0091649C"/>
    <w:rsid w:val="00916C37"/>
    <w:rsid w:val="00916EDF"/>
    <w:rsid w:val="0091706C"/>
    <w:rsid w:val="00920626"/>
    <w:rsid w:val="009209B4"/>
    <w:rsid w:val="00920B8B"/>
    <w:rsid w:val="00920D10"/>
    <w:rsid w:val="009234AC"/>
    <w:rsid w:val="00923D1C"/>
    <w:rsid w:val="009248F4"/>
    <w:rsid w:val="00925031"/>
    <w:rsid w:val="0093108F"/>
    <w:rsid w:val="009312CB"/>
    <w:rsid w:val="009318E1"/>
    <w:rsid w:val="009319EB"/>
    <w:rsid w:val="0093260E"/>
    <w:rsid w:val="00932C62"/>
    <w:rsid w:val="00934286"/>
    <w:rsid w:val="00935D2D"/>
    <w:rsid w:val="009363AA"/>
    <w:rsid w:val="00937F13"/>
    <w:rsid w:val="009403C3"/>
    <w:rsid w:val="0094275D"/>
    <w:rsid w:val="0094506C"/>
    <w:rsid w:val="00945487"/>
    <w:rsid w:val="00946118"/>
    <w:rsid w:val="0094676F"/>
    <w:rsid w:val="00947D40"/>
    <w:rsid w:val="00947F86"/>
    <w:rsid w:val="009509C2"/>
    <w:rsid w:val="00952813"/>
    <w:rsid w:val="00952835"/>
    <w:rsid w:val="00952E44"/>
    <w:rsid w:val="0095347D"/>
    <w:rsid w:val="00953BE6"/>
    <w:rsid w:val="00953C89"/>
    <w:rsid w:val="00953E83"/>
    <w:rsid w:val="009546E8"/>
    <w:rsid w:val="00955090"/>
    <w:rsid w:val="009552A0"/>
    <w:rsid w:val="00955D2B"/>
    <w:rsid w:val="0095695C"/>
    <w:rsid w:val="00960BE9"/>
    <w:rsid w:val="0096200C"/>
    <w:rsid w:val="009621E9"/>
    <w:rsid w:val="00962B14"/>
    <w:rsid w:val="00962D29"/>
    <w:rsid w:val="0096350F"/>
    <w:rsid w:val="00963A6D"/>
    <w:rsid w:val="0096601E"/>
    <w:rsid w:val="00966453"/>
    <w:rsid w:val="009667C4"/>
    <w:rsid w:val="00966D20"/>
    <w:rsid w:val="0096744E"/>
    <w:rsid w:val="0096795D"/>
    <w:rsid w:val="009701FA"/>
    <w:rsid w:val="00971664"/>
    <w:rsid w:val="00971B8D"/>
    <w:rsid w:val="00972403"/>
    <w:rsid w:val="00972C41"/>
    <w:rsid w:val="00973C8D"/>
    <w:rsid w:val="009742B7"/>
    <w:rsid w:val="009751CB"/>
    <w:rsid w:val="00980186"/>
    <w:rsid w:val="00980952"/>
    <w:rsid w:val="009809EB"/>
    <w:rsid w:val="00981C55"/>
    <w:rsid w:val="00981CBE"/>
    <w:rsid w:val="0098333D"/>
    <w:rsid w:val="00983353"/>
    <w:rsid w:val="009841E5"/>
    <w:rsid w:val="0098493D"/>
    <w:rsid w:val="00985341"/>
    <w:rsid w:val="00985BAC"/>
    <w:rsid w:val="00986EAC"/>
    <w:rsid w:val="00990128"/>
    <w:rsid w:val="00990177"/>
    <w:rsid w:val="00991621"/>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B7C"/>
    <w:rsid w:val="009B1EB0"/>
    <w:rsid w:val="009B2E27"/>
    <w:rsid w:val="009B3D85"/>
    <w:rsid w:val="009B3E6F"/>
    <w:rsid w:val="009B4381"/>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6F3"/>
    <w:rsid w:val="009D680B"/>
    <w:rsid w:val="009D702E"/>
    <w:rsid w:val="009E0211"/>
    <w:rsid w:val="009E0D21"/>
    <w:rsid w:val="009E119A"/>
    <w:rsid w:val="009E3771"/>
    <w:rsid w:val="009E4969"/>
    <w:rsid w:val="009E606E"/>
    <w:rsid w:val="009F07A2"/>
    <w:rsid w:val="009F26CA"/>
    <w:rsid w:val="009F3F55"/>
    <w:rsid w:val="009F4167"/>
    <w:rsid w:val="009F483D"/>
    <w:rsid w:val="009F4A1F"/>
    <w:rsid w:val="009F54D8"/>
    <w:rsid w:val="009F56E1"/>
    <w:rsid w:val="009F584B"/>
    <w:rsid w:val="009F5C9E"/>
    <w:rsid w:val="009F5F55"/>
    <w:rsid w:val="00A009CA"/>
    <w:rsid w:val="00A017E3"/>
    <w:rsid w:val="00A01A2F"/>
    <w:rsid w:val="00A0555F"/>
    <w:rsid w:val="00A05E92"/>
    <w:rsid w:val="00A073B5"/>
    <w:rsid w:val="00A07570"/>
    <w:rsid w:val="00A07C75"/>
    <w:rsid w:val="00A07E42"/>
    <w:rsid w:val="00A10F6F"/>
    <w:rsid w:val="00A11941"/>
    <w:rsid w:val="00A11B96"/>
    <w:rsid w:val="00A12137"/>
    <w:rsid w:val="00A125E6"/>
    <w:rsid w:val="00A12922"/>
    <w:rsid w:val="00A12E23"/>
    <w:rsid w:val="00A13925"/>
    <w:rsid w:val="00A16E8A"/>
    <w:rsid w:val="00A173C8"/>
    <w:rsid w:val="00A2213A"/>
    <w:rsid w:val="00A22F29"/>
    <w:rsid w:val="00A2311F"/>
    <w:rsid w:val="00A238C5"/>
    <w:rsid w:val="00A2474B"/>
    <w:rsid w:val="00A26072"/>
    <w:rsid w:val="00A27819"/>
    <w:rsid w:val="00A27EE8"/>
    <w:rsid w:val="00A3069E"/>
    <w:rsid w:val="00A30769"/>
    <w:rsid w:val="00A30A9B"/>
    <w:rsid w:val="00A31858"/>
    <w:rsid w:val="00A31D98"/>
    <w:rsid w:val="00A321EC"/>
    <w:rsid w:val="00A3328C"/>
    <w:rsid w:val="00A33721"/>
    <w:rsid w:val="00A34075"/>
    <w:rsid w:val="00A34DFA"/>
    <w:rsid w:val="00A35D9F"/>
    <w:rsid w:val="00A3604A"/>
    <w:rsid w:val="00A36570"/>
    <w:rsid w:val="00A37716"/>
    <w:rsid w:val="00A4044E"/>
    <w:rsid w:val="00A40491"/>
    <w:rsid w:val="00A40933"/>
    <w:rsid w:val="00A40CEF"/>
    <w:rsid w:val="00A411FC"/>
    <w:rsid w:val="00A416F9"/>
    <w:rsid w:val="00A4172D"/>
    <w:rsid w:val="00A41E0B"/>
    <w:rsid w:val="00A427FE"/>
    <w:rsid w:val="00A438F5"/>
    <w:rsid w:val="00A43C02"/>
    <w:rsid w:val="00A45301"/>
    <w:rsid w:val="00A46351"/>
    <w:rsid w:val="00A468A5"/>
    <w:rsid w:val="00A506EC"/>
    <w:rsid w:val="00A50EDF"/>
    <w:rsid w:val="00A5102F"/>
    <w:rsid w:val="00A51081"/>
    <w:rsid w:val="00A514EA"/>
    <w:rsid w:val="00A516BF"/>
    <w:rsid w:val="00A51931"/>
    <w:rsid w:val="00A52A44"/>
    <w:rsid w:val="00A53A93"/>
    <w:rsid w:val="00A53D03"/>
    <w:rsid w:val="00A559D7"/>
    <w:rsid w:val="00A559FB"/>
    <w:rsid w:val="00A56894"/>
    <w:rsid w:val="00A57F4B"/>
    <w:rsid w:val="00A62767"/>
    <w:rsid w:val="00A62BD0"/>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520"/>
    <w:rsid w:val="00A95915"/>
    <w:rsid w:val="00A960FC"/>
    <w:rsid w:val="00AA5469"/>
    <w:rsid w:val="00AA58D0"/>
    <w:rsid w:val="00AA5A1A"/>
    <w:rsid w:val="00AA5AA9"/>
    <w:rsid w:val="00AA6737"/>
    <w:rsid w:val="00AA6FEA"/>
    <w:rsid w:val="00AA7868"/>
    <w:rsid w:val="00AA7AE5"/>
    <w:rsid w:val="00AA7D20"/>
    <w:rsid w:val="00AB04C2"/>
    <w:rsid w:val="00AB1877"/>
    <w:rsid w:val="00AB1953"/>
    <w:rsid w:val="00AB257D"/>
    <w:rsid w:val="00AB2D6B"/>
    <w:rsid w:val="00AB2F4B"/>
    <w:rsid w:val="00AB32F8"/>
    <w:rsid w:val="00AB48A4"/>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4197"/>
    <w:rsid w:val="00AD4968"/>
    <w:rsid w:val="00AD5699"/>
    <w:rsid w:val="00AD7550"/>
    <w:rsid w:val="00AD7F44"/>
    <w:rsid w:val="00AE07D0"/>
    <w:rsid w:val="00AE0EDA"/>
    <w:rsid w:val="00AE107D"/>
    <w:rsid w:val="00AE1890"/>
    <w:rsid w:val="00AE25A8"/>
    <w:rsid w:val="00AE2619"/>
    <w:rsid w:val="00AE46A9"/>
    <w:rsid w:val="00AE4BCC"/>
    <w:rsid w:val="00AE4E85"/>
    <w:rsid w:val="00AE54A9"/>
    <w:rsid w:val="00AE5F1F"/>
    <w:rsid w:val="00AE7340"/>
    <w:rsid w:val="00AE767E"/>
    <w:rsid w:val="00AE7E8C"/>
    <w:rsid w:val="00AF155B"/>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637B"/>
    <w:rsid w:val="00B06894"/>
    <w:rsid w:val="00B068D3"/>
    <w:rsid w:val="00B0712B"/>
    <w:rsid w:val="00B07E56"/>
    <w:rsid w:val="00B103E6"/>
    <w:rsid w:val="00B11389"/>
    <w:rsid w:val="00B11545"/>
    <w:rsid w:val="00B1157E"/>
    <w:rsid w:val="00B12D41"/>
    <w:rsid w:val="00B13090"/>
    <w:rsid w:val="00B13C4B"/>
    <w:rsid w:val="00B14399"/>
    <w:rsid w:val="00B15206"/>
    <w:rsid w:val="00B158F6"/>
    <w:rsid w:val="00B16ECF"/>
    <w:rsid w:val="00B16FAE"/>
    <w:rsid w:val="00B20454"/>
    <w:rsid w:val="00B221DC"/>
    <w:rsid w:val="00B22C93"/>
    <w:rsid w:val="00B23506"/>
    <w:rsid w:val="00B23567"/>
    <w:rsid w:val="00B23C75"/>
    <w:rsid w:val="00B249BC"/>
    <w:rsid w:val="00B25675"/>
    <w:rsid w:val="00B264DA"/>
    <w:rsid w:val="00B26CE8"/>
    <w:rsid w:val="00B3053C"/>
    <w:rsid w:val="00B306C2"/>
    <w:rsid w:val="00B30C03"/>
    <w:rsid w:val="00B318FA"/>
    <w:rsid w:val="00B320D8"/>
    <w:rsid w:val="00B32373"/>
    <w:rsid w:val="00B32559"/>
    <w:rsid w:val="00B3467C"/>
    <w:rsid w:val="00B353E9"/>
    <w:rsid w:val="00B3627B"/>
    <w:rsid w:val="00B3651E"/>
    <w:rsid w:val="00B36F17"/>
    <w:rsid w:val="00B37738"/>
    <w:rsid w:val="00B3799A"/>
    <w:rsid w:val="00B40203"/>
    <w:rsid w:val="00B40540"/>
    <w:rsid w:val="00B40A8B"/>
    <w:rsid w:val="00B40C35"/>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4704"/>
    <w:rsid w:val="00B659A4"/>
    <w:rsid w:val="00B65D34"/>
    <w:rsid w:val="00B663BC"/>
    <w:rsid w:val="00B665E2"/>
    <w:rsid w:val="00B66BA2"/>
    <w:rsid w:val="00B6747C"/>
    <w:rsid w:val="00B67B2E"/>
    <w:rsid w:val="00B70513"/>
    <w:rsid w:val="00B7098D"/>
    <w:rsid w:val="00B70E39"/>
    <w:rsid w:val="00B728FA"/>
    <w:rsid w:val="00B73E77"/>
    <w:rsid w:val="00B74BE6"/>
    <w:rsid w:val="00B752D7"/>
    <w:rsid w:val="00B75F4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433"/>
    <w:rsid w:val="00B94546"/>
    <w:rsid w:val="00B94729"/>
    <w:rsid w:val="00B947A7"/>
    <w:rsid w:val="00B95094"/>
    <w:rsid w:val="00B96461"/>
    <w:rsid w:val="00B96CAD"/>
    <w:rsid w:val="00BA090B"/>
    <w:rsid w:val="00BA17C4"/>
    <w:rsid w:val="00BA27EB"/>
    <w:rsid w:val="00BA2A29"/>
    <w:rsid w:val="00BA2B8E"/>
    <w:rsid w:val="00BA48C1"/>
    <w:rsid w:val="00BA49B1"/>
    <w:rsid w:val="00BA6C8B"/>
    <w:rsid w:val="00BA7CFD"/>
    <w:rsid w:val="00BB1F5F"/>
    <w:rsid w:val="00BB27AD"/>
    <w:rsid w:val="00BB3AE6"/>
    <w:rsid w:val="00BB4AE9"/>
    <w:rsid w:val="00BB541B"/>
    <w:rsid w:val="00BB5927"/>
    <w:rsid w:val="00BB5A73"/>
    <w:rsid w:val="00BB63A5"/>
    <w:rsid w:val="00BB6F18"/>
    <w:rsid w:val="00BB70B5"/>
    <w:rsid w:val="00BB74ED"/>
    <w:rsid w:val="00BB775B"/>
    <w:rsid w:val="00BC0524"/>
    <w:rsid w:val="00BC0BDE"/>
    <w:rsid w:val="00BC0D46"/>
    <w:rsid w:val="00BC24AB"/>
    <w:rsid w:val="00BC3475"/>
    <w:rsid w:val="00BC5BA5"/>
    <w:rsid w:val="00BC69D5"/>
    <w:rsid w:val="00BC6AC4"/>
    <w:rsid w:val="00BD006D"/>
    <w:rsid w:val="00BD0F76"/>
    <w:rsid w:val="00BD2688"/>
    <w:rsid w:val="00BD2948"/>
    <w:rsid w:val="00BD3A8E"/>
    <w:rsid w:val="00BD6DE1"/>
    <w:rsid w:val="00BE0F53"/>
    <w:rsid w:val="00BE0FCA"/>
    <w:rsid w:val="00BE1004"/>
    <w:rsid w:val="00BE33A5"/>
    <w:rsid w:val="00BE59DA"/>
    <w:rsid w:val="00BE6090"/>
    <w:rsid w:val="00BE7242"/>
    <w:rsid w:val="00BF074C"/>
    <w:rsid w:val="00BF0F04"/>
    <w:rsid w:val="00BF194A"/>
    <w:rsid w:val="00BF1FE9"/>
    <w:rsid w:val="00BF306C"/>
    <w:rsid w:val="00BF3733"/>
    <w:rsid w:val="00BF3FE7"/>
    <w:rsid w:val="00BF4DA7"/>
    <w:rsid w:val="00BF4E33"/>
    <w:rsid w:val="00BF5763"/>
    <w:rsid w:val="00BF63FD"/>
    <w:rsid w:val="00BF6874"/>
    <w:rsid w:val="00BF6904"/>
    <w:rsid w:val="00BF754E"/>
    <w:rsid w:val="00C00431"/>
    <w:rsid w:val="00C0125E"/>
    <w:rsid w:val="00C01A67"/>
    <w:rsid w:val="00C01BDB"/>
    <w:rsid w:val="00C01CAA"/>
    <w:rsid w:val="00C01DA3"/>
    <w:rsid w:val="00C01F71"/>
    <w:rsid w:val="00C02253"/>
    <w:rsid w:val="00C0512A"/>
    <w:rsid w:val="00C05AF3"/>
    <w:rsid w:val="00C06B7C"/>
    <w:rsid w:val="00C07463"/>
    <w:rsid w:val="00C078BB"/>
    <w:rsid w:val="00C07944"/>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6E1A"/>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B00"/>
    <w:rsid w:val="00C42548"/>
    <w:rsid w:val="00C43034"/>
    <w:rsid w:val="00C440BE"/>
    <w:rsid w:val="00C44AE6"/>
    <w:rsid w:val="00C44F47"/>
    <w:rsid w:val="00C463F3"/>
    <w:rsid w:val="00C46757"/>
    <w:rsid w:val="00C467B4"/>
    <w:rsid w:val="00C46D27"/>
    <w:rsid w:val="00C46FD7"/>
    <w:rsid w:val="00C47E2A"/>
    <w:rsid w:val="00C50981"/>
    <w:rsid w:val="00C50FC0"/>
    <w:rsid w:val="00C514AC"/>
    <w:rsid w:val="00C516E8"/>
    <w:rsid w:val="00C5193E"/>
    <w:rsid w:val="00C51B25"/>
    <w:rsid w:val="00C52FBD"/>
    <w:rsid w:val="00C532AC"/>
    <w:rsid w:val="00C5557F"/>
    <w:rsid w:val="00C56378"/>
    <w:rsid w:val="00C56F86"/>
    <w:rsid w:val="00C57885"/>
    <w:rsid w:val="00C57B9C"/>
    <w:rsid w:val="00C57EEC"/>
    <w:rsid w:val="00C60C15"/>
    <w:rsid w:val="00C616DD"/>
    <w:rsid w:val="00C61A91"/>
    <w:rsid w:val="00C61F07"/>
    <w:rsid w:val="00C63B52"/>
    <w:rsid w:val="00C65B2A"/>
    <w:rsid w:val="00C666AD"/>
    <w:rsid w:val="00C66B3A"/>
    <w:rsid w:val="00C671F2"/>
    <w:rsid w:val="00C67588"/>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8E9"/>
    <w:rsid w:val="00C978FE"/>
    <w:rsid w:val="00C97DF0"/>
    <w:rsid w:val="00CA18BD"/>
    <w:rsid w:val="00CA202E"/>
    <w:rsid w:val="00CA2ACE"/>
    <w:rsid w:val="00CA5653"/>
    <w:rsid w:val="00CA5B31"/>
    <w:rsid w:val="00CA6014"/>
    <w:rsid w:val="00CA617C"/>
    <w:rsid w:val="00CA6688"/>
    <w:rsid w:val="00CA776E"/>
    <w:rsid w:val="00CA7853"/>
    <w:rsid w:val="00CB024B"/>
    <w:rsid w:val="00CB2582"/>
    <w:rsid w:val="00CB2CA0"/>
    <w:rsid w:val="00CB3003"/>
    <w:rsid w:val="00CB34D6"/>
    <w:rsid w:val="00CB3D1B"/>
    <w:rsid w:val="00CB48CE"/>
    <w:rsid w:val="00CB6F9D"/>
    <w:rsid w:val="00CC151B"/>
    <w:rsid w:val="00CC2549"/>
    <w:rsid w:val="00CC2D22"/>
    <w:rsid w:val="00CC35E8"/>
    <w:rsid w:val="00CC4853"/>
    <w:rsid w:val="00CC48E3"/>
    <w:rsid w:val="00CC5321"/>
    <w:rsid w:val="00CC57C1"/>
    <w:rsid w:val="00CC5EAD"/>
    <w:rsid w:val="00CC65F6"/>
    <w:rsid w:val="00CC72D0"/>
    <w:rsid w:val="00CC739E"/>
    <w:rsid w:val="00CD06AF"/>
    <w:rsid w:val="00CD12F3"/>
    <w:rsid w:val="00CD1ABD"/>
    <w:rsid w:val="00CD25A3"/>
    <w:rsid w:val="00CD263B"/>
    <w:rsid w:val="00CD294D"/>
    <w:rsid w:val="00CD2BC7"/>
    <w:rsid w:val="00CD2E37"/>
    <w:rsid w:val="00CD4BB7"/>
    <w:rsid w:val="00CD4ED4"/>
    <w:rsid w:val="00CD5613"/>
    <w:rsid w:val="00CD5BC3"/>
    <w:rsid w:val="00CD65F0"/>
    <w:rsid w:val="00CE0D78"/>
    <w:rsid w:val="00CE126C"/>
    <w:rsid w:val="00CE1D1C"/>
    <w:rsid w:val="00CE20B2"/>
    <w:rsid w:val="00CE2C5A"/>
    <w:rsid w:val="00CE4813"/>
    <w:rsid w:val="00CE5510"/>
    <w:rsid w:val="00CE5C88"/>
    <w:rsid w:val="00CE6460"/>
    <w:rsid w:val="00CE6677"/>
    <w:rsid w:val="00CE7B6B"/>
    <w:rsid w:val="00CF02C2"/>
    <w:rsid w:val="00CF02EB"/>
    <w:rsid w:val="00CF196F"/>
    <w:rsid w:val="00CF1AD3"/>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102C2"/>
    <w:rsid w:val="00D10574"/>
    <w:rsid w:val="00D10AB9"/>
    <w:rsid w:val="00D111DA"/>
    <w:rsid w:val="00D132E1"/>
    <w:rsid w:val="00D13856"/>
    <w:rsid w:val="00D14EFE"/>
    <w:rsid w:val="00D15DD4"/>
    <w:rsid w:val="00D20EF3"/>
    <w:rsid w:val="00D2172E"/>
    <w:rsid w:val="00D2223D"/>
    <w:rsid w:val="00D22C80"/>
    <w:rsid w:val="00D2306F"/>
    <w:rsid w:val="00D23696"/>
    <w:rsid w:val="00D25CC9"/>
    <w:rsid w:val="00D263B4"/>
    <w:rsid w:val="00D304F9"/>
    <w:rsid w:val="00D31AD6"/>
    <w:rsid w:val="00D31DFD"/>
    <w:rsid w:val="00D31EF7"/>
    <w:rsid w:val="00D32601"/>
    <w:rsid w:val="00D3263C"/>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291D"/>
    <w:rsid w:val="00D42B83"/>
    <w:rsid w:val="00D4413A"/>
    <w:rsid w:val="00D4455A"/>
    <w:rsid w:val="00D445AD"/>
    <w:rsid w:val="00D4485C"/>
    <w:rsid w:val="00D45344"/>
    <w:rsid w:val="00D45C17"/>
    <w:rsid w:val="00D45DE0"/>
    <w:rsid w:val="00D45F2A"/>
    <w:rsid w:val="00D46048"/>
    <w:rsid w:val="00D46D7F"/>
    <w:rsid w:val="00D46DA5"/>
    <w:rsid w:val="00D512D2"/>
    <w:rsid w:val="00D527E8"/>
    <w:rsid w:val="00D543F6"/>
    <w:rsid w:val="00D54BD7"/>
    <w:rsid w:val="00D55603"/>
    <w:rsid w:val="00D56903"/>
    <w:rsid w:val="00D57EBE"/>
    <w:rsid w:val="00D6166B"/>
    <w:rsid w:val="00D61A98"/>
    <w:rsid w:val="00D6288D"/>
    <w:rsid w:val="00D628E7"/>
    <w:rsid w:val="00D63037"/>
    <w:rsid w:val="00D63DE9"/>
    <w:rsid w:val="00D63FA3"/>
    <w:rsid w:val="00D64206"/>
    <w:rsid w:val="00D64FC1"/>
    <w:rsid w:val="00D65277"/>
    <w:rsid w:val="00D65A17"/>
    <w:rsid w:val="00D67B11"/>
    <w:rsid w:val="00D7198A"/>
    <w:rsid w:val="00D71A69"/>
    <w:rsid w:val="00D726CA"/>
    <w:rsid w:val="00D7272A"/>
    <w:rsid w:val="00D73675"/>
    <w:rsid w:val="00D74513"/>
    <w:rsid w:val="00D749BB"/>
    <w:rsid w:val="00D74A33"/>
    <w:rsid w:val="00D76897"/>
    <w:rsid w:val="00D80B14"/>
    <w:rsid w:val="00D80E1A"/>
    <w:rsid w:val="00D81431"/>
    <w:rsid w:val="00D81CE1"/>
    <w:rsid w:val="00D83C95"/>
    <w:rsid w:val="00D84A2B"/>
    <w:rsid w:val="00D84F07"/>
    <w:rsid w:val="00D85AE9"/>
    <w:rsid w:val="00D85BA1"/>
    <w:rsid w:val="00D86BBB"/>
    <w:rsid w:val="00D86F9C"/>
    <w:rsid w:val="00D8716E"/>
    <w:rsid w:val="00D87394"/>
    <w:rsid w:val="00D87439"/>
    <w:rsid w:val="00D87B66"/>
    <w:rsid w:val="00D904DB"/>
    <w:rsid w:val="00D91C97"/>
    <w:rsid w:val="00D927A7"/>
    <w:rsid w:val="00D92928"/>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435"/>
    <w:rsid w:val="00DA6623"/>
    <w:rsid w:val="00DA667B"/>
    <w:rsid w:val="00DA6EFA"/>
    <w:rsid w:val="00DA7568"/>
    <w:rsid w:val="00DA7AD4"/>
    <w:rsid w:val="00DB00D2"/>
    <w:rsid w:val="00DB0805"/>
    <w:rsid w:val="00DB14AA"/>
    <w:rsid w:val="00DB1FCB"/>
    <w:rsid w:val="00DB243F"/>
    <w:rsid w:val="00DB415A"/>
    <w:rsid w:val="00DB466B"/>
    <w:rsid w:val="00DB503B"/>
    <w:rsid w:val="00DB6513"/>
    <w:rsid w:val="00DB7FBF"/>
    <w:rsid w:val="00DC0794"/>
    <w:rsid w:val="00DC0CEF"/>
    <w:rsid w:val="00DC0DA4"/>
    <w:rsid w:val="00DC1A5A"/>
    <w:rsid w:val="00DC1E3C"/>
    <w:rsid w:val="00DC222C"/>
    <w:rsid w:val="00DC2B8E"/>
    <w:rsid w:val="00DC2F5E"/>
    <w:rsid w:val="00DC32C7"/>
    <w:rsid w:val="00DC3488"/>
    <w:rsid w:val="00DC4CC9"/>
    <w:rsid w:val="00DC648C"/>
    <w:rsid w:val="00DC724A"/>
    <w:rsid w:val="00DD0EA1"/>
    <w:rsid w:val="00DD1732"/>
    <w:rsid w:val="00DD1922"/>
    <w:rsid w:val="00DD22DF"/>
    <w:rsid w:val="00DD3230"/>
    <w:rsid w:val="00DD36E6"/>
    <w:rsid w:val="00DD4BEE"/>
    <w:rsid w:val="00DD504D"/>
    <w:rsid w:val="00DD5EE5"/>
    <w:rsid w:val="00DD608B"/>
    <w:rsid w:val="00DD64DE"/>
    <w:rsid w:val="00DD6CB2"/>
    <w:rsid w:val="00DD7279"/>
    <w:rsid w:val="00DD7360"/>
    <w:rsid w:val="00DD7DBE"/>
    <w:rsid w:val="00DD7EF2"/>
    <w:rsid w:val="00DE0903"/>
    <w:rsid w:val="00DE0A7E"/>
    <w:rsid w:val="00DE0AD5"/>
    <w:rsid w:val="00DE219C"/>
    <w:rsid w:val="00DE24F0"/>
    <w:rsid w:val="00DE2929"/>
    <w:rsid w:val="00DE36D8"/>
    <w:rsid w:val="00DE4713"/>
    <w:rsid w:val="00DE47B6"/>
    <w:rsid w:val="00DE48F5"/>
    <w:rsid w:val="00DE4979"/>
    <w:rsid w:val="00DE4FEA"/>
    <w:rsid w:val="00DE6306"/>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5647"/>
    <w:rsid w:val="00E15CC7"/>
    <w:rsid w:val="00E16680"/>
    <w:rsid w:val="00E16F54"/>
    <w:rsid w:val="00E170AA"/>
    <w:rsid w:val="00E17A3B"/>
    <w:rsid w:val="00E17E22"/>
    <w:rsid w:val="00E201AD"/>
    <w:rsid w:val="00E21300"/>
    <w:rsid w:val="00E2292C"/>
    <w:rsid w:val="00E23323"/>
    <w:rsid w:val="00E240EA"/>
    <w:rsid w:val="00E242E7"/>
    <w:rsid w:val="00E24CB5"/>
    <w:rsid w:val="00E2551A"/>
    <w:rsid w:val="00E25B24"/>
    <w:rsid w:val="00E266D2"/>
    <w:rsid w:val="00E302CA"/>
    <w:rsid w:val="00E30431"/>
    <w:rsid w:val="00E30F2B"/>
    <w:rsid w:val="00E31776"/>
    <w:rsid w:val="00E31ED4"/>
    <w:rsid w:val="00E31F71"/>
    <w:rsid w:val="00E32129"/>
    <w:rsid w:val="00E324AB"/>
    <w:rsid w:val="00E3260F"/>
    <w:rsid w:val="00E34462"/>
    <w:rsid w:val="00E34579"/>
    <w:rsid w:val="00E36AC7"/>
    <w:rsid w:val="00E372AA"/>
    <w:rsid w:val="00E37A26"/>
    <w:rsid w:val="00E37D3A"/>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3384"/>
    <w:rsid w:val="00E73C5A"/>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B29DE"/>
    <w:rsid w:val="00EB2CD3"/>
    <w:rsid w:val="00EB2F6A"/>
    <w:rsid w:val="00EB3617"/>
    <w:rsid w:val="00EB40F9"/>
    <w:rsid w:val="00EB6F3E"/>
    <w:rsid w:val="00EB7E1F"/>
    <w:rsid w:val="00EC0A0E"/>
    <w:rsid w:val="00EC0D53"/>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4E06"/>
    <w:rsid w:val="00ED59D5"/>
    <w:rsid w:val="00ED63F8"/>
    <w:rsid w:val="00ED69F3"/>
    <w:rsid w:val="00ED710F"/>
    <w:rsid w:val="00EE0782"/>
    <w:rsid w:val="00EE19D6"/>
    <w:rsid w:val="00EE21D8"/>
    <w:rsid w:val="00EE296F"/>
    <w:rsid w:val="00EE3E44"/>
    <w:rsid w:val="00EE44BD"/>
    <w:rsid w:val="00EE57CC"/>
    <w:rsid w:val="00EE5CD7"/>
    <w:rsid w:val="00EE6ADA"/>
    <w:rsid w:val="00EE7788"/>
    <w:rsid w:val="00EE78CA"/>
    <w:rsid w:val="00EF03DB"/>
    <w:rsid w:val="00EF055A"/>
    <w:rsid w:val="00EF0E8F"/>
    <w:rsid w:val="00EF1A25"/>
    <w:rsid w:val="00EF1B9B"/>
    <w:rsid w:val="00EF1F65"/>
    <w:rsid w:val="00EF33DC"/>
    <w:rsid w:val="00EF3D4B"/>
    <w:rsid w:val="00EF4484"/>
    <w:rsid w:val="00EF6296"/>
    <w:rsid w:val="00EF6DA9"/>
    <w:rsid w:val="00EF723E"/>
    <w:rsid w:val="00EF737E"/>
    <w:rsid w:val="00EF7905"/>
    <w:rsid w:val="00F01FCC"/>
    <w:rsid w:val="00F02831"/>
    <w:rsid w:val="00F029E7"/>
    <w:rsid w:val="00F02D2E"/>
    <w:rsid w:val="00F02DC1"/>
    <w:rsid w:val="00F02F0F"/>
    <w:rsid w:val="00F03DB7"/>
    <w:rsid w:val="00F04BCC"/>
    <w:rsid w:val="00F05106"/>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E68"/>
    <w:rsid w:val="00F1507D"/>
    <w:rsid w:val="00F154CF"/>
    <w:rsid w:val="00F15856"/>
    <w:rsid w:val="00F15C25"/>
    <w:rsid w:val="00F16497"/>
    <w:rsid w:val="00F166B3"/>
    <w:rsid w:val="00F16A32"/>
    <w:rsid w:val="00F16ED0"/>
    <w:rsid w:val="00F2056D"/>
    <w:rsid w:val="00F2063E"/>
    <w:rsid w:val="00F21144"/>
    <w:rsid w:val="00F215A8"/>
    <w:rsid w:val="00F221FB"/>
    <w:rsid w:val="00F22511"/>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19D"/>
    <w:rsid w:val="00F532FE"/>
    <w:rsid w:val="00F54763"/>
    <w:rsid w:val="00F5509B"/>
    <w:rsid w:val="00F55866"/>
    <w:rsid w:val="00F576C2"/>
    <w:rsid w:val="00F61078"/>
    <w:rsid w:val="00F61283"/>
    <w:rsid w:val="00F614C4"/>
    <w:rsid w:val="00F62548"/>
    <w:rsid w:val="00F62D13"/>
    <w:rsid w:val="00F62D93"/>
    <w:rsid w:val="00F63580"/>
    <w:rsid w:val="00F6373A"/>
    <w:rsid w:val="00F637FF"/>
    <w:rsid w:val="00F64855"/>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EED"/>
    <w:rsid w:val="00F77F35"/>
    <w:rsid w:val="00F80C6F"/>
    <w:rsid w:val="00F81F39"/>
    <w:rsid w:val="00F82C56"/>
    <w:rsid w:val="00F8333F"/>
    <w:rsid w:val="00F83B5C"/>
    <w:rsid w:val="00F847EC"/>
    <w:rsid w:val="00F85037"/>
    <w:rsid w:val="00F8586C"/>
    <w:rsid w:val="00F85CC9"/>
    <w:rsid w:val="00F860DC"/>
    <w:rsid w:val="00F86212"/>
    <w:rsid w:val="00F867AD"/>
    <w:rsid w:val="00F86BA9"/>
    <w:rsid w:val="00F9059B"/>
    <w:rsid w:val="00F90AB2"/>
    <w:rsid w:val="00F91047"/>
    <w:rsid w:val="00F922E2"/>
    <w:rsid w:val="00F92593"/>
    <w:rsid w:val="00F92A41"/>
    <w:rsid w:val="00F931AF"/>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1D64"/>
    <w:rsid w:val="00FB2979"/>
    <w:rsid w:val="00FB2DB5"/>
    <w:rsid w:val="00FB3790"/>
    <w:rsid w:val="00FB4310"/>
    <w:rsid w:val="00FB440D"/>
    <w:rsid w:val="00FB5DB8"/>
    <w:rsid w:val="00FB5E9C"/>
    <w:rsid w:val="00FB6B82"/>
    <w:rsid w:val="00FB7BF6"/>
    <w:rsid w:val="00FC0865"/>
    <w:rsid w:val="00FC174E"/>
    <w:rsid w:val="00FC1BE3"/>
    <w:rsid w:val="00FC3489"/>
    <w:rsid w:val="00FC4CDA"/>
    <w:rsid w:val="00FC65AA"/>
    <w:rsid w:val="00FC7472"/>
    <w:rsid w:val="00FC76A9"/>
    <w:rsid w:val="00FD086B"/>
    <w:rsid w:val="00FD0A36"/>
    <w:rsid w:val="00FD3361"/>
    <w:rsid w:val="00FD3A53"/>
    <w:rsid w:val="00FD4495"/>
    <w:rsid w:val="00FD4A2D"/>
    <w:rsid w:val="00FD5027"/>
    <w:rsid w:val="00FD5133"/>
    <w:rsid w:val="00FD77D9"/>
    <w:rsid w:val="00FD7C49"/>
    <w:rsid w:val="00FE0079"/>
    <w:rsid w:val="00FE0987"/>
    <w:rsid w:val="00FE3A5D"/>
    <w:rsid w:val="00FE3BF6"/>
    <w:rsid w:val="00FE4029"/>
    <w:rsid w:val="00FE55D4"/>
    <w:rsid w:val="00FE5859"/>
    <w:rsid w:val="00FE5D5C"/>
    <w:rsid w:val="00FE706B"/>
    <w:rsid w:val="00FE7230"/>
    <w:rsid w:val="00FE724C"/>
    <w:rsid w:val="00FE7AAD"/>
    <w:rsid w:val="00FE7CC0"/>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Observation">
    <w:name w:val="Observation"/>
    <w:basedOn w:val="a"/>
    <w:qFormat/>
    <w:rsid w:val="00C50FC0"/>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customStyle="1" w:styleId="Proposal">
    <w:name w:val="Proposal"/>
    <w:basedOn w:val="a"/>
    <w:link w:val="ProposalChar"/>
    <w:qFormat/>
    <w:rsid w:val="00C50FC0"/>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sid w:val="00C50FC0"/>
    <w:rPr>
      <w:rFonts w:ascii="Arial" w:eastAsiaTheme="minorEastAsia" w:hAnsi="Arial"/>
      <w:b/>
      <w:bCs/>
      <w:lang w:val="en-GB"/>
    </w:rPr>
  </w:style>
  <w:style w:type="paragraph" w:styleId="af6">
    <w:name w:val="Revision"/>
    <w:hidden/>
    <w:uiPriority w:val="99"/>
    <w:semiHidden/>
    <w:rsid w:val="00955D2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159</cp:revision>
  <dcterms:created xsi:type="dcterms:W3CDTF">2021-04-02T06:41:00Z</dcterms:created>
  <dcterms:modified xsi:type="dcterms:W3CDTF">2021-05-11T03:52:00Z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